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7309CB5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A668A">
        <w:rPr>
          <w:rFonts w:hint="eastAsia"/>
          <w:b/>
          <w:noProof/>
          <w:sz w:val="24"/>
          <w:lang w:eastAsia="zh-TW"/>
        </w:rPr>
        <w:t>4973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1224C0" w:rsidR="001E41F3" w:rsidRPr="00410371" w:rsidRDefault="00E30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F31B3">
              <w:rPr>
                <w:rFonts w:hint="eastAsia"/>
                <w:b/>
                <w:noProof/>
                <w:sz w:val="28"/>
                <w:lang w:eastAsia="zh-TW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0356BB" w:rsidR="001E41F3" w:rsidRPr="00410371" w:rsidRDefault="004428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85E7F0" w:rsidR="001E41F3" w:rsidRPr="001543FA" w:rsidRDefault="001543FA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CDE97D" w:rsidR="001E41F3" w:rsidRPr="00410371" w:rsidRDefault="00BF31B3" w:rsidP="00E30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4719837" w:rsidR="00F25D98" w:rsidRDefault="00E30D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2DB47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7D3353" w:rsidR="001E41F3" w:rsidRDefault="00EB7909" w:rsidP="00AD6D0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B7909">
              <w:rPr>
                <w:lang w:eastAsia="zh-TW"/>
              </w:rPr>
              <w:t>Clarifications of preferred access type and access type in AT commands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71DAB0" w:rsidR="001E41F3" w:rsidRDefault="00B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296907" w:rsidR="001E41F3" w:rsidRDefault="009E7CF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5GProtoc1</w:t>
            </w:r>
            <w:r>
              <w:rPr>
                <w:noProof/>
                <w:lang w:eastAsia="zh-TW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BCC68B" w:rsidR="001E41F3" w:rsidRDefault="00154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2021/08/23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1647FB" w:rsidR="001E41F3" w:rsidRDefault="00E020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A7DCF4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A8805" w14:textId="77777777" w:rsidR="00C64F78" w:rsidRDefault="00C64F78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&lt;1&gt;</w:t>
            </w:r>
          </w:p>
          <w:p w14:paraId="7C2DAE0F" w14:textId="61AF8E53" w:rsidR="00A44477" w:rsidRDefault="00A44477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10.1.1 </w:t>
            </w:r>
            <w:r w:rsidR="00C363B1" w:rsidRPr="00032F05">
              <w:t xml:space="preserve">Define PDP </w:t>
            </w:r>
            <w:r w:rsidR="00C363B1">
              <w:t>c</w:t>
            </w:r>
            <w:r w:rsidR="00C363B1" w:rsidRPr="00032F05">
              <w:t>ontext +CGDCONT</w:t>
            </w:r>
            <w:r>
              <w:rPr>
                <w:noProof/>
              </w:rPr>
              <w:t>:</w:t>
            </w:r>
          </w:p>
          <w:p w14:paraId="537B54E4" w14:textId="1CA45C29" w:rsidR="00A44477" w:rsidRDefault="00A44477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58A0F92B" w14:textId="77777777" w:rsidR="00A44477" w:rsidRPr="00A44477" w:rsidRDefault="00A44477" w:rsidP="00A44477">
            <w:pPr>
              <w:pStyle w:val="B1"/>
              <w:rPr>
                <w:i/>
              </w:rPr>
            </w:pPr>
            <w:r w:rsidRPr="00A44477">
              <w:rPr>
                <w:rFonts w:ascii="Courier New" w:hAnsi="Courier New"/>
                <w:i/>
                <w:lang w:eastAsia="ja-JP"/>
              </w:rPr>
              <w:t>&lt;</w:t>
            </w:r>
            <w:r w:rsidRPr="007A671B">
              <w:rPr>
                <w:rFonts w:ascii="Courier New" w:hAnsi="Courier New"/>
                <w:i/>
                <w:highlight w:val="yellow"/>
                <w:lang w:eastAsia="ja-JP"/>
              </w:rPr>
              <w:t>Pref</w:t>
            </w:r>
            <w:r w:rsidRPr="00A44477">
              <w:rPr>
                <w:rFonts w:ascii="Courier New" w:hAnsi="Courier New"/>
                <w:i/>
                <w:lang w:eastAsia="ja-JP"/>
              </w:rPr>
              <w:t>_access_type&gt;</w:t>
            </w:r>
            <w:r w:rsidRPr="00A44477">
              <w:rPr>
                <w:i/>
              </w:rPr>
              <w:t>: integer type</w:t>
            </w:r>
            <w:r w:rsidRPr="00A44477">
              <w:rPr>
                <w:rFonts w:hint="eastAsia"/>
                <w:i/>
                <w:lang w:eastAsia="zh-TW"/>
              </w:rPr>
              <w:t>; in</w:t>
            </w:r>
            <w:r w:rsidRPr="00A44477">
              <w:rPr>
                <w:i/>
                <w:lang w:eastAsia="zh-TW"/>
              </w:rPr>
              <w:t>dicates the preferred access type for the PDU session in 5GS,</w:t>
            </w:r>
            <w:r w:rsidRPr="00A44477">
              <w:rPr>
                <w:i/>
              </w:rPr>
              <w:t xml:space="preserve"> see 3GPP </w:t>
            </w:r>
            <w:r w:rsidRPr="00A44477">
              <w:rPr>
                <w:i/>
                <w:highlight w:val="yellow"/>
              </w:rPr>
              <w:t>TS 2</w:t>
            </w:r>
            <w:r w:rsidRPr="00A44477">
              <w:rPr>
                <w:rFonts w:hint="eastAsia"/>
                <w:i/>
                <w:highlight w:val="yellow"/>
                <w:lang w:eastAsia="ko-KR"/>
              </w:rPr>
              <w:t>3</w:t>
            </w:r>
            <w:r w:rsidRPr="00A44477">
              <w:rPr>
                <w:i/>
                <w:highlight w:val="yellow"/>
              </w:rPr>
              <w:t>.</w:t>
            </w:r>
            <w:r w:rsidRPr="00A44477">
              <w:rPr>
                <w:rFonts w:hint="eastAsia"/>
                <w:i/>
                <w:highlight w:val="yellow"/>
                <w:lang w:eastAsia="ko-KR"/>
              </w:rPr>
              <w:t>5</w:t>
            </w:r>
            <w:r w:rsidRPr="00A44477">
              <w:rPr>
                <w:i/>
                <w:highlight w:val="yellow"/>
              </w:rPr>
              <w:t>01</w:t>
            </w:r>
            <w:r w:rsidRPr="00A44477">
              <w:rPr>
                <w:i/>
              </w:rPr>
              <w:t> [165] and 3GPP </w:t>
            </w:r>
            <w:r w:rsidRPr="00A44477">
              <w:rPr>
                <w:i/>
                <w:highlight w:val="yellow"/>
              </w:rPr>
              <w:t>TS 2</w:t>
            </w:r>
            <w:r w:rsidRPr="00A44477">
              <w:rPr>
                <w:rFonts w:hint="eastAsia"/>
                <w:i/>
                <w:highlight w:val="yellow"/>
                <w:lang w:eastAsia="ko-KR"/>
              </w:rPr>
              <w:t>4</w:t>
            </w:r>
            <w:r w:rsidRPr="00A44477">
              <w:rPr>
                <w:i/>
                <w:highlight w:val="yellow"/>
              </w:rPr>
              <w:t>.</w:t>
            </w:r>
            <w:r w:rsidRPr="00A44477">
              <w:rPr>
                <w:rFonts w:hint="eastAsia"/>
                <w:i/>
                <w:highlight w:val="yellow"/>
                <w:lang w:eastAsia="ko-KR"/>
              </w:rPr>
              <w:t>5</w:t>
            </w:r>
            <w:r w:rsidRPr="00A44477">
              <w:rPr>
                <w:i/>
                <w:highlight w:val="yellow"/>
              </w:rPr>
              <w:t>01</w:t>
            </w:r>
            <w:r w:rsidRPr="00A44477">
              <w:rPr>
                <w:i/>
              </w:rPr>
              <w:t> [161].</w:t>
            </w:r>
          </w:p>
          <w:p w14:paraId="3283D25E" w14:textId="77777777" w:rsidR="00A44477" w:rsidRPr="00A44477" w:rsidRDefault="00A44477" w:rsidP="00A44477">
            <w:pPr>
              <w:pStyle w:val="B2"/>
              <w:rPr>
                <w:i/>
              </w:rPr>
            </w:pPr>
            <w:r w:rsidRPr="00A44477">
              <w:rPr>
                <w:i/>
                <w:u w:val="single"/>
              </w:rPr>
              <w:t>0</w:t>
            </w:r>
            <w:r w:rsidRPr="00A44477">
              <w:rPr>
                <w:i/>
              </w:rPr>
              <w:tab/>
              <w:t xml:space="preserve">indicates that the </w:t>
            </w:r>
            <w:r w:rsidRPr="007A671B">
              <w:rPr>
                <w:i/>
                <w:highlight w:val="yellow"/>
              </w:rPr>
              <w:t>preferred</w:t>
            </w:r>
            <w:r w:rsidRPr="00A44477">
              <w:rPr>
                <w:i/>
              </w:rPr>
              <w:t xml:space="preserve"> access type is 3GPP access</w:t>
            </w:r>
          </w:p>
          <w:p w14:paraId="062A41A2" w14:textId="77777777" w:rsidR="00A44477" w:rsidRPr="00A44477" w:rsidRDefault="00A44477" w:rsidP="00A44477">
            <w:pPr>
              <w:pStyle w:val="B2"/>
              <w:rPr>
                <w:i/>
              </w:rPr>
            </w:pPr>
            <w:r w:rsidRPr="00A44477">
              <w:rPr>
                <w:i/>
              </w:rPr>
              <w:t>1</w:t>
            </w:r>
            <w:r w:rsidRPr="00A44477">
              <w:rPr>
                <w:i/>
              </w:rPr>
              <w:tab/>
              <w:t xml:space="preserve">indicates that the </w:t>
            </w:r>
            <w:r w:rsidRPr="007A671B">
              <w:rPr>
                <w:i/>
                <w:highlight w:val="yellow"/>
              </w:rPr>
              <w:t>preferred</w:t>
            </w:r>
            <w:r w:rsidRPr="00A44477">
              <w:rPr>
                <w:i/>
              </w:rPr>
              <w:t xml:space="preserve"> access type is non-3GPP access</w:t>
            </w:r>
          </w:p>
          <w:p w14:paraId="68704AA9" w14:textId="79201A7C" w:rsidR="00A44477" w:rsidRDefault="00A44477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54854388" w14:textId="284D1C1D" w:rsidR="00234658" w:rsidRDefault="00A44477" w:rsidP="00234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is no "</w:t>
            </w:r>
            <w:r w:rsidRPr="007A671B">
              <w:rPr>
                <w:highlight w:val="yellow"/>
                <w:lang w:eastAsia="zh-TW"/>
              </w:rPr>
              <w:t>preferred</w:t>
            </w:r>
            <w:r>
              <w:rPr>
                <w:lang w:eastAsia="zh-TW"/>
              </w:rPr>
              <w:t xml:space="preserve"> access type" in 24.501 and 23.501. Actually the “</w:t>
            </w:r>
            <w:r w:rsidRPr="007A671B">
              <w:rPr>
                <w:highlight w:val="yellow"/>
                <w:lang w:eastAsia="zh-TW"/>
              </w:rPr>
              <w:t>preferred</w:t>
            </w:r>
            <w:r>
              <w:rPr>
                <w:lang w:eastAsia="zh-TW"/>
              </w:rPr>
              <w:t xml:space="preserve"> access” is elaborated in 23.503 and 24.526. </w:t>
            </w:r>
          </w:p>
          <w:p w14:paraId="0D634B19" w14:textId="77777777" w:rsidR="00DD581F" w:rsidRDefault="00DD581F" w:rsidP="007F1D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4A8CB" w14:textId="3E5D23F2" w:rsidR="00C64F78" w:rsidRDefault="00C64F78" w:rsidP="007F1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&lt;2&gt;</w:t>
            </w:r>
          </w:p>
          <w:p w14:paraId="1638C3AC" w14:textId="3D9D935F" w:rsidR="00C64F78" w:rsidRDefault="00C64F78" w:rsidP="007F1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A671B">
              <w:rPr>
                <w:noProof/>
              </w:rPr>
              <w:t xml:space="preserve">10.1.23 </w:t>
            </w:r>
            <w:r w:rsidR="006E303B" w:rsidRPr="00D75217">
              <w:t xml:space="preserve">PDP </w:t>
            </w:r>
            <w:r w:rsidR="006E303B">
              <w:t>c</w:t>
            </w:r>
            <w:r w:rsidR="006E303B" w:rsidRPr="00D75217">
              <w:t xml:space="preserve">ontext </w:t>
            </w:r>
            <w:r w:rsidR="006E303B" w:rsidRPr="006E303B">
              <w:rPr>
                <w:b/>
                <w:highlight w:val="cyan"/>
                <w:u w:val="single"/>
              </w:rPr>
              <w:t>read dynamic parameters</w:t>
            </w:r>
            <w:r w:rsidR="006E303B" w:rsidRPr="00D75217">
              <w:t xml:space="preserve"> +CGCONTRDP</w:t>
            </w:r>
            <w:r w:rsidR="007A671B">
              <w:rPr>
                <w:noProof/>
              </w:rPr>
              <w:t>:</w:t>
            </w:r>
          </w:p>
          <w:p w14:paraId="42EEA25A" w14:textId="77777777" w:rsidR="007A671B" w:rsidRPr="00EE2303" w:rsidRDefault="007A671B" w:rsidP="007A671B">
            <w:pPr>
              <w:pStyle w:val="B1"/>
              <w:rPr>
                <w:i/>
              </w:rPr>
            </w:pPr>
            <w:r w:rsidRPr="00EE2303">
              <w:rPr>
                <w:i/>
              </w:rPr>
              <w:t>&lt;Access_type&gt;: integer type</w:t>
            </w:r>
            <w:r w:rsidRPr="00EE2303">
              <w:rPr>
                <w:i/>
                <w:lang w:eastAsia="zh-TW"/>
              </w:rPr>
              <w:t xml:space="preserve">; indicates </w:t>
            </w:r>
            <w:r w:rsidRPr="00EE2303">
              <w:rPr>
                <w:b/>
                <w:i/>
                <w:highlight w:val="cyan"/>
                <w:u w:val="single"/>
                <w:lang w:eastAsia="zh-TW"/>
              </w:rPr>
              <w:t>the access type over which the PDU session is established</w:t>
            </w:r>
            <w:r w:rsidRPr="00EE2303">
              <w:rPr>
                <w:i/>
                <w:lang w:eastAsia="zh-TW"/>
              </w:rPr>
              <w:t xml:space="preserve"> in 5GS,</w:t>
            </w:r>
            <w:r w:rsidRPr="00EE2303">
              <w:rPr>
                <w:i/>
              </w:rPr>
              <w:t xml:space="preserve"> see 3GPP TS 2</w:t>
            </w:r>
            <w:r w:rsidRPr="00EE2303">
              <w:rPr>
                <w:i/>
                <w:lang w:eastAsia="ko-KR"/>
              </w:rPr>
              <w:t>3</w:t>
            </w:r>
            <w:r w:rsidRPr="00EE2303">
              <w:rPr>
                <w:i/>
              </w:rPr>
              <w:t>.</w:t>
            </w:r>
            <w:r w:rsidRPr="00EE2303">
              <w:rPr>
                <w:i/>
                <w:lang w:eastAsia="ko-KR"/>
              </w:rPr>
              <w:t>5</w:t>
            </w:r>
            <w:r w:rsidRPr="00EE2303">
              <w:rPr>
                <w:i/>
              </w:rPr>
              <w:t>01 [165] and 3GPP TS 2</w:t>
            </w:r>
            <w:r w:rsidRPr="00EE2303">
              <w:rPr>
                <w:i/>
                <w:lang w:eastAsia="ko-KR"/>
              </w:rPr>
              <w:t>4</w:t>
            </w:r>
            <w:r w:rsidRPr="00EE2303">
              <w:rPr>
                <w:i/>
              </w:rPr>
              <w:t>.</w:t>
            </w:r>
            <w:r w:rsidRPr="00EE2303">
              <w:rPr>
                <w:i/>
                <w:lang w:eastAsia="ko-KR"/>
              </w:rPr>
              <w:t>5</w:t>
            </w:r>
            <w:r w:rsidRPr="00EE2303">
              <w:rPr>
                <w:i/>
              </w:rPr>
              <w:t>01 [161].</w:t>
            </w:r>
          </w:p>
          <w:p w14:paraId="57D71FE6" w14:textId="77777777" w:rsidR="007A671B" w:rsidRPr="00EE2303" w:rsidRDefault="007A671B" w:rsidP="007A671B">
            <w:pPr>
              <w:pStyle w:val="B2"/>
              <w:rPr>
                <w:i/>
              </w:rPr>
            </w:pPr>
            <w:r w:rsidRPr="00EE2303">
              <w:rPr>
                <w:i/>
              </w:rPr>
              <w:t>0</w:t>
            </w:r>
            <w:r w:rsidRPr="00EE2303">
              <w:rPr>
                <w:i/>
              </w:rPr>
              <w:tab/>
              <w:t xml:space="preserve">indicates that the </w:t>
            </w:r>
            <w:r w:rsidRPr="00EE2303">
              <w:rPr>
                <w:i/>
                <w:highlight w:val="yellow"/>
              </w:rPr>
              <w:t>preferred</w:t>
            </w:r>
            <w:r w:rsidRPr="00EE2303">
              <w:rPr>
                <w:i/>
              </w:rPr>
              <w:t xml:space="preserve"> access type is 3GPP access</w:t>
            </w:r>
          </w:p>
          <w:p w14:paraId="72EFA626" w14:textId="77777777" w:rsidR="007A671B" w:rsidRPr="00EE2303" w:rsidRDefault="007A671B" w:rsidP="007A671B">
            <w:pPr>
              <w:pStyle w:val="B2"/>
              <w:rPr>
                <w:i/>
              </w:rPr>
            </w:pPr>
            <w:r w:rsidRPr="00EE2303">
              <w:rPr>
                <w:i/>
              </w:rPr>
              <w:t>1</w:t>
            </w:r>
            <w:r w:rsidRPr="00EE2303">
              <w:rPr>
                <w:i/>
              </w:rPr>
              <w:tab/>
              <w:t xml:space="preserve">indicates that the </w:t>
            </w:r>
            <w:r w:rsidRPr="00EE2303">
              <w:rPr>
                <w:i/>
                <w:highlight w:val="yellow"/>
              </w:rPr>
              <w:t>preferred</w:t>
            </w:r>
            <w:r w:rsidRPr="00EE2303">
              <w:rPr>
                <w:i/>
              </w:rPr>
              <w:t xml:space="preserve"> access type is non-3GPP access</w:t>
            </w:r>
          </w:p>
          <w:p w14:paraId="3F7698B8" w14:textId="3495A101" w:rsidR="007A671B" w:rsidRDefault="006E303B" w:rsidP="007F1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6E303B">
              <w:rPr>
                <w:highlight w:val="yellow"/>
              </w:rPr>
              <w:t>preferred</w:t>
            </w:r>
            <w:r>
              <w:rPr>
                <w:noProof/>
              </w:rPr>
              <w:t xml:space="preserve">” is misleading, the </w:t>
            </w:r>
            <w:r>
              <w:rPr>
                <w:rFonts w:ascii="Courier New" w:hAnsi="Courier New" w:cs="Courier New"/>
              </w:rPr>
              <w:t xml:space="preserve">&lt;Access_type&gt; </w:t>
            </w:r>
            <w:r>
              <w:rPr>
                <w:noProof/>
              </w:rPr>
              <w:t xml:space="preserve">is to indicate the access type the </w:t>
            </w:r>
            <w:r w:rsidRPr="006E303B">
              <w:rPr>
                <w:b/>
                <w:noProof/>
                <w:highlight w:val="cyan"/>
                <w:u w:val="single"/>
              </w:rPr>
              <w:t>established</w:t>
            </w:r>
            <w:r>
              <w:rPr>
                <w:noProof/>
              </w:rPr>
              <w:t xml:space="preserve"> PDU session is associated with, the “</w:t>
            </w:r>
            <w:r w:rsidRPr="006E303B">
              <w:rPr>
                <w:highlight w:val="yellow"/>
              </w:rPr>
              <w:t>preferred</w:t>
            </w:r>
            <w:r>
              <w:rPr>
                <w:noProof/>
              </w:rPr>
              <w:t xml:space="preserve">” is not relevant when we talking about an </w:t>
            </w:r>
            <w:r w:rsidRPr="006E303B">
              <w:rPr>
                <w:b/>
                <w:noProof/>
                <w:highlight w:val="cyan"/>
                <w:u w:val="single"/>
              </w:rPr>
              <w:t>established</w:t>
            </w:r>
            <w:r>
              <w:rPr>
                <w:noProof/>
              </w:rPr>
              <w:t xml:space="preserve"> PDU session.</w:t>
            </w:r>
          </w:p>
          <w:p w14:paraId="4AB1CFBA" w14:textId="5B423F70" w:rsidR="00C64F78" w:rsidRDefault="00C64F78" w:rsidP="007F1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95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3CDA2E2" w:rsidR="00F47959" w:rsidRDefault="00F47959" w:rsidP="00F47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47959" w:rsidRDefault="00F47959" w:rsidP="00F47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B83A6" w14:textId="5FC67222" w:rsidR="00F47959" w:rsidRDefault="00B97610" w:rsidP="00F47959">
            <w:pPr>
              <w:pStyle w:val="CRCoverPage"/>
              <w:spacing w:after="0"/>
              <w:ind w:left="100"/>
              <w:rPr>
                <w:rFonts w:ascii="Courier New" w:hAnsi="Courier New"/>
                <w:i/>
                <w:lang w:eastAsia="ja-JP"/>
              </w:rPr>
            </w:pPr>
            <w:r>
              <w:rPr>
                <w:noProof/>
              </w:rPr>
              <w:t xml:space="preserve">Use correct references to </w:t>
            </w:r>
            <w:r w:rsidRPr="00A44477">
              <w:rPr>
                <w:rFonts w:ascii="Courier New" w:hAnsi="Courier New"/>
                <w:i/>
                <w:lang w:eastAsia="ja-JP"/>
              </w:rPr>
              <w:t>&lt;Pref_access_type&gt;</w:t>
            </w:r>
            <w:r w:rsidR="00C363B1">
              <w:rPr>
                <w:rFonts w:ascii="Courier New" w:hAnsi="Courier New"/>
                <w:i/>
                <w:lang w:eastAsia="ja-JP"/>
              </w:rPr>
              <w:t xml:space="preserve"> </w:t>
            </w:r>
            <w:r w:rsidR="00C363B1" w:rsidRPr="00C363B1">
              <w:rPr>
                <w:noProof/>
              </w:rPr>
              <w:t>in 10.1.1</w:t>
            </w:r>
          </w:p>
          <w:p w14:paraId="76C0712C" w14:textId="307C89C0" w:rsidR="00C363B1" w:rsidRDefault="00C363B1" w:rsidP="00F47959">
            <w:pPr>
              <w:pStyle w:val="CRCoverPage"/>
              <w:spacing w:after="0"/>
              <w:ind w:left="100"/>
              <w:rPr>
                <w:noProof/>
              </w:rPr>
            </w:pPr>
            <w:r w:rsidRPr="00C363B1">
              <w:rPr>
                <w:noProof/>
              </w:rPr>
              <w:t>Remove the</w:t>
            </w:r>
            <w:r>
              <w:rPr>
                <w:rFonts w:ascii="Courier New" w:hAnsi="Courier New"/>
                <w:i/>
                <w:lang w:eastAsia="ja-JP"/>
              </w:rPr>
              <w:t xml:space="preserve"> </w:t>
            </w:r>
            <w:r>
              <w:rPr>
                <w:noProof/>
              </w:rPr>
              <w:t>“</w:t>
            </w:r>
            <w:r w:rsidRPr="006E303B">
              <w:rPr>
                <w:highlight w:val="yellow"/>
              </w:rPr>
              <w:t>preferred</w:t>
            </w:r>
            <w:r>
              <w:rPr>
                <w:noProof/>
              </w:rPr>
              <w:t>” in 10.1.23</w:t>
            </w:r>
          </w:p>
        </w:tc>
      </w:tr>
      <w:tr w:rsidR="00F4795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47959" w:rsidRDefault="00F47959" w:rsidP="00F47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47959" w:rsidRDefault="00F47959" w:rsidP="00F47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B6B8D" w14:textId="77777777" w:rsidR="00F47959" w:rsidRDefault="00B97610" w:rsidP="00B97610">
            <w:pPr>
              <w:pStyle w:val="CRCoverPage"/>
              <w:spacing w:after="0"/>
              <w:ind w:left="100"/>
              <w:rPr>
                <w:rFonts w:ascii="Courier New" w:hAnsi="Courier New"/>
                <w:i/>
                <w:lang w:eastAsia="ja-JP"/>
              </w:rPr>
            </w:pPr>
            <w:r>
              <w:rPr>
                <w:rFonts w:hint="eastAsia"/>
                <w:noProof/>
                <w:lang w:eastAsia="zh-TW"/>
              </w:rPr>
              <w:t xml:space="preserve">Wrong </w:t>
            </w:r>
            <w:r>
              <w:rPr>
                <w:noProof/>
                <w:lang w:eastAsia="zh-TW"/>
              </w:rPr>
              <w:t>r</w:t>
            </w:r>
            <w:r>
              <w:rPr>
                <w:noProof/>
              </w:rPr>
              <w:t xml:space="preserve">eferences of </w:t>
            </w:r>
            <w:r w:rsidRPr="00A44477">
              <w:rPr>
                <w:rFonts w:ascii="Courier New" w:hAnsi="Courier New"/>
                <w:i/>
                <w:lang w:eastAsia="ja-JP"/>
              </w:rPr>
              <w:t>&lt;Pref_access_type&gt;</w:t>
            </w:r>
          </w:p>
          <w:p w14:paraId="616621A5" w14:textId="1E02936C" w:rsidR="00C363B1" w:rsidRDefault="00C363B1" w:rsidP="00C36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Wording is misleading in 10.1.23</w:t>
            </w:r>
          </w:p>
        </w:tc>
      </w:tr>
      <w:tr w:rsidR="00BB7017" w14:paraId="2E02AFEF" w14:textId="77777777" w:rsidTr="00547111">
        <w:tc>
          <w:tcPr>
            <w:tcW w:w="2694" w:type="dxa"/>
            <w:gridSpan w:val="2"/>
          </w:tcPr>
          <w:p w14:paraId="0B18EFDB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B22993" w:rsidR="00BB7017" w:rsidRPr="00C23414" w:rsidRDefault="00DD41E4" w:rsidP="00BB70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2, </w:t>
            </w:r>
            <w:r w:rsidR="00A44477">
              <w:rPr>
                <w:noProof/>
                <w:lang w:val="en-US"/>
              </w:rPr>
              <w:t>10.1.1</w:t>
            </w:r>
            <w:r w:rsidR="007A671B">
              <w:rPr>
                <w:noProof/>
                <w:lang w:val="en-US"/>
              </w:rPr>
              <w:t>, 10.1.23</w:t>
            </w:r>
          </w:p>
        </w:tc>
      </w:tr>
      <w:tr w:rsidR="00BB701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01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</w:p>
        </w:tc>
      </w:tr>
      <w:tr w:rsidR="00BB701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01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B7017" w:rsidRPr="008863B9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B7017" w:rsidRPr="008863B9" w:rsidRDefault="00BB7017" w:rsidP="00BB7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01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78CEC" w14:textId="77777777" w:rsidR="002632EE" w:rsidRDefault="002632EE" w:rsidP="002632EE">
      <w:pPr>
        <w:jc w:val="center"/>
      </w:pPr>
      <w:bookmarkStart w:id="1" w:name="_Toc20207429"/>
      <w:bookmarkStart w:id="2" w:name="_Toc27579311"/>
      <w:bookmarkStart w:id="3" w:name="_Toc36115891"/>
      <w:bookmarkStart w:id="4" w:name="_Toc45214771"/>
      <w:bookmarkStart w:id="5" w:name="_Toc51866538"/>
      <w:bookmarkStart w:id="6" w:name="_Toc76113943"/>
      <w:r w:rsidRPr="001F6E20">
        <w:rPr>
          <w:highlight w:val="green"/>
        </w:rPr>
        <w:lastRenderedPageBreak/>
        <w:t>***** change *****</w:t>
      </w:r>
    </w:p>
    <w:p w14:paraId="7F7FE7C8" w14:textId="77777777" w:rsidR="002632EE" w:rsidRPr="00032F05" w:rsidRDefault="002632EE" w:rsidP="002632EE">
      <w:pPr>
        <w:pStyle w:val="1"/>
      </w:pPr>
      <w:r w:rsidRPr="00032F05">
        <w:t>2</w:t>
      </w:r>
      <w:r w:rsidRPr="00032F05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68EBECB3" w14:textId="77777777" w:rsidR="002632EE" w:rsidRPr="00032F05" w:rsidRDefault="002632EE" w:rsidP="002632EE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3DE47169" w14:textId="77777777" w:rsidR="002632EE" w:rsidRPr="00032F05" w:rsidRDefault="002632EE" w:rsidP="002632EE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7FDF8F93" w14:textId="77777777" w:rsidR="002632EE" w:rsidRPr="00032F05" w:rsidRDefault="002632EE" w:rsidP="002632EE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3E93F0B7" w14:textId="77777777" w:rsidR="002632EE" w:rsidRPr="00032F05" w:rsidRDefault="002632EE" w:rsidP="002632EE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14:paraId="4C866F20" w14:textId="77777777" w:rsidR="002632EE" w:rsidRPr="00032F05" w:rsidRDefault="002632EE" w:rsidP="002632EE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14:paraId="5C6205E0" w14:textId="77777777" w:rsidR="002632EE" w:rsidRPr="00032F05" w:rsidRDefault="002632EE" w:rsidP="002632EE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14:paraId="378847C1" w14:textId="77777777" w:rsidR="002632EE" w:rsidRPr="00032F05" w:rsidRDefault="002632EE" w:rsidP="002632EE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023587BD" w14:textId="77777777" w:rsidR="002632EE" w:rsidRPr="00032F05" w:rsidRDefault="002632EE" w:rsidP="002632EE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14:paraId="5AA52238" w14:textId="77777777" w:rsidR="002632EE" w:rsidRPr="00032F05" w:rsidRDefault="002632EE" w:rsidP="002632EE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0C1E9FE8" w14:textId="77777777" w:rsidR="002632EE" w:rsidRPr="00032F05" w:rsidRDefault="002632EE" w:rsidP="002632EE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14:paraId="0DE93E6F" w14:textId="77777777" w:rsidR="002632EE" w:rsidRPr="00032F05" w:rsidRDefault="002632EE" w:rsidP="002632EE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14:paraId="480CCFD0" w14:textId="77777777" w:rsidR="002632EE" w:rsidRPr="00032F05" w:rsidRDefault="002632EE" w:rsidP="002632EE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14:paraId="2E8D2DD7" w14:textId="77777777" w:rsidR="002632EE" w:rsidRPr="00566B4D" w:rsidRDefault="002632EE" w:rsidP="002632EE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MoU SE.13, GSM MoU Permanent Reference Document SE.13: "GSM Mobile Network Codes and Names".</w:t>
      </w:r>
    </w:p>
    <w:p w14:paraId="79244B52" w14:textId="77777777" w:rsidR="002632EE" w:rsidRPr="00566B4D" w:rsidRDefault="002632EE" w:rsidP="002632EE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E.212: "Identification plan for land mobile stations".</w:t>
      </w:r>
    </w:p>
    <w:p w14:paraId="006A8E2A" w14:textId="77777777" w:rsidR="002632EE" w:rsidRPr="00566B4D" w:rsidRDefault="002632EE" w:rsidP="002632EE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T.31: "Asynchronous facsimile DCE control, service class 1".</w:t>
      </w:r>
    </w:p>
    <w:p w14:paraId="12DCA106" w14:textId="77777777" w:rsidR="002632EE" w:rsidRPr="00566B4D" w:rsidRDefault="002632EE" w:rsidP="002632EE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T.32: "Asynchronous facsimile DCE control, service class 2".</w:t>
      </w:r>
    </w:p>
    <w:p w14:paraId="351A2CC3" w14:textId="77777777" w:rsidR="002632EE" w:rsidRPr="00566B4D" w:rsidRDefault="002632EE" w:rsidP="002632EE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566B4D">
        <w:rPr>
          <w:lang w:val="fr-FR"/>
        </w:rPr>
        <w:noBreakHyphen/>
        <w:t xml:space="preserve"> Information technology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>bit coded character set for information exchange".</w:t>
      </w:r>
    </w:p>
    <w:p w14:paraId="4834020E" w14:textId="77777777" w:rsidR="002632EE" w:rsidRPr="00032F05" w:rsidRDefault="002632EE" w:rsidP="002632EE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14:paraId="0E3FA0AD" w14:textId="77777777" w:rsidR="002632EE" w:rsidRPr="00032F05" w:rsidRDefault="002632EE" w:rsidP="002632EE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14:paraId="3A03D6E1" w14:textId="77777777" w:rsidR="002632EE" w:rsidRPr="00032F05" w:rsidRDefault="002632EE" w:rsidP="002632EE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135: "800 MHz Cellular Systems, TDMA Services, Async Data and Fax".</w:t>
      </w:r>
    </w:p>
    <w:p w14:paraId="40573AE6" w14:textId="77777777" w:rsidR="002632EE" w:rsidRPr="00032F05" w:rsidRDefault="002632EE" w:rsidP="002632EE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14:paraId="6D7B5621" w14:textId="77777777" w:rsidR="002632EE" w:rsidRPr="00032F05" w:rsidRDefault="002632EE" w:rsidP="002632EE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telematic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14:paraId="2FA42241" w14:textId="77777777" w:rsidR="002632EE" w:rsidRPr="00032F05" w:rsidRDefault="002632EE" w:rsidP="002632EE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14:paraId="46C2F19A" w14:textId="77777777" w:rsidR="002632EE" w:rsidRPr="00032F05" w:rsidRDefault="002632EE" w:rsidP="002632EE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14:paraId="3FBB808E" w14:textId="77777777" w:rsidR="002632EE" w:rsidRPr="00032F05" w:rsidRDefault="002632EE" w:rsidP="002632EE">
      <w:pPr>
        <w:pStyle w:val="EX"/>
      </w:pPr>
      <w:r w:rsidRPr="00032F05"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173F98BC" w14:textId="77777777" w:rsidR="002632EE" w:rsidRPr="00032F05" w:rsidRDefault="002632EE" w:rsidP="002632EE">
      <w:pPr>
        <w:pStyle w:val="EX"/>
      </w:pPr>
      <w:r w:rsidRPr="00032F05">
        <w:lastRenderedPageBreak/>
        <w:t>[22]</w:t>
      </w:r>
      <w:r w:rsidRPr="00032F05">
        <w:tab/>
        <w:t>3GPP</w:t>
      </w:r>
      <w:r>
        <w:t> </w:t>
      </w:r>
      <w:r w:rsidRPr="00032F05">
        <w:t xml:space="preserve">TS 22.084: "MultiParty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DD33345" w14:textId="77777777" w:rsidR="002632EE" w:rsidRPr="00032F05" w:rsidRDefault="002632EE" w:rsidP="002632EE">
      <w:pPr>
        <w:pStyle w:val="EX"/>
      </w:pPr>
      <w:r w:rsidRPr="00032F05"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A62C924" w14:textId="77777777" w:rsidR="002632EE" w:rsidRPr="00032F05" w:rsidRDefault="002632EE" w:rsidP="002632EE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14:paraId="2ACB3349" w14:textId="77777777" w:rsidR="002632EE" w:rsidRPr="00032F05" w:rsidRDefault="002632EE" w:rsidP="002632EE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14:paraId="507B3CC1" w14:textId="77777777" w:rsidR="002632EE" w:rsidRPr="00032F05" w:rsidRDefault="002632EE" w:rsidP="002632EE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14:paraId="22D68BA9" w14:textId="77777777" w:rsidR="002632EE" w:rsidRPr="00032F05" w:rsidRDefault="002632EE" w:rsidP="002632EE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 xml:space="preserve">TS 22.086: "Advice of Charge (AoC)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1BB89A2E" w14:textId="77777777" w:rsidR="002632EE" w:rsidRPr="00032F05" w:rsidRDefault="002632EE" w:rsidP="002632EE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14:paraId="13FF8AA4" w14:textId="77777777" w:rsidR="002632EE" w:rsidRPr="00032F05" w:rsidRDefault="002632EE" w:rsidP="002632EE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14:paraId="4D766455" w14:textId="77777777" w:rsidR="002632EE" w:rsidRPr="00032F05" w:rsidRDefault="002632EE" w:rsidP="002632EE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14:paraId="51F3F7E8" w14:textId="77777777" w:rsidR="002632EE" w:rsidRPr="00032F05" w:rsidRDefault="002632EE" w:rsidP="002632EE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14:paraId="177A4FC2" w14:textId="77777777" w:rsidR="002632EE" w:rsidRPr="00032F05" w:rsidRDefault="002632EE" w:rsidP="002632EE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>10646: "Universal Multiple-Octet Coded Character Set (UCS)"; UCS2, 16 bit coding.</w:t>
      </w:r>
      <w:bookmarkStart w:id="7" w:name="tmp"/>
    </w:p>
    <w:p w14:paraId="4A527C19" w14:textId="77777777" w:rsidR="002632EE" w:rsidRPr="00032F05" w:rsidRDefault="002632EE" w:rsidP="002632EE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14:paraId="596FB4E1" w14:textId="77777777" w:rsidR="002632EE" w:rsidRPr="00032F05" w:rsidRDefault="002632EE" w:rsidP="002632EE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14:paraId="2D7B07DC" w14:textId="77777777" w:rsidR="002632EE" w:rsidRPr="00032F05" w:rsidRDefault="002632EE" w:rsidP="002632EE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14:paraId="63E960E1" w14:textId="77777777" w:rsidR="002632EE" w:rsidRPr="00032F05" w:rsidRDefault="002632EE" w:rsidP="002632EE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14:paraId="0B368F67" w14:textId="77777777" w:rsidR="002632EE" w:rsidRPr="00032F05" w:rsidRDefault="002632EE" w:rsidP="002632EE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14:paraId="472818F7" w14:textId="77777777" w:rsidR="002632EE" w:rsidRPr="00032F05" w:rsidRDefault="002632EE" w:rsidP="002632EE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14:paraId="68529E8F" w14:textId="77777777" w:rsidR="002632EE" w:rsidRPr="00032F05" w:rsidRDefault="002632EE" w:rsidP="002632EE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14:paraId="4499C431" w14:textId="77777777" w:rsidR="002632EE" w:rsidRPr="00032F05" w:rsidRDefault="002632EE" w:rsidP="002632EE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14:paraId="5A086963" w14:textId="77777777" w:rsidR="002632EE" w:rsidRPr="00032F05" w:rsidRDefault="002632EE" w:rsidP="002632EE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14:paraId="0FBFCFC9" w14:textId="77777777" w:rsidR="002632EE" w:rsidRPr="00032F05" w:rsidRDefault="002632EE" w:rsidP="002632EE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14:paraId="4C931D2C" w14:textId="77777777" w:rsidR="002632EE" w:rsidRPr="00032F05" w:rsidRDefault="002632EE" w:rsidP="002632EE">
      <w:pPr>
        <w:pStyle w:val="EX"/>
      </w:pPr>
      <w:r w:rsidRPr="00032F05">
        <w:t>[43]</w:t>
      </w:r>
      <w:r w:rsidRPr="00032F05">
        <w:tab/>
        <w:t>Infrared Data Association; Specification of Ir Mobile Communications (IrMC).</w:t>
      </w:r>
    </w:p>
    <w:p w14:paraId="42D301F1" w14:textId="77777777" w:rsidR="002632EE" w:rsidRPr="00032F05" w:rsidRDefault="002632EE" w:rsidP="002632EE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14:paraId="33FE560A" w14:textId="77777777" w:rsidR="002632EE" w:rsidRPr="00032F05" w:rsidRDefault="002632EE" w:rsidP="002632EE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14:paraId="3F378F28" w14:textId="77777777" w:rsidR="002632EE" w:rsidRPr="00032F05" w:rsidRDefault="002632EE" w:rsidP="002632EE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14:paraId="517BBCFC" w14:textId="77777777" w:rsidR="002632EE" w:rsidRPr="00032F05" w:rsidRDefault="002632EE" w:rsidP="002632EE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14:paraId="130DE604" w14:textId="77777777" w:rsidR="002632EE" w:rsidRPr="00032F05" w:rsidRDefault="002632EE" w:rsidP="002632EE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14:paraId="173DF276" w14:textId="77777777" w:rsidR="002632EE" w:rsidRPr="00032F05" w:rsidRDefault="002632EE" w:rsidP="002632EE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14:paraId="3E8B4586" w14:textId="77777777" w:rsidR="002632EE" w:rsidRPr="00032F05" w:rsidRDefault="002632EE" w:rsidP="002632EE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14:paraId="7FF70968" w14:textId="77777777" w:rsidR="002632EE" w:rsidRPr="00032F05" w:rsidRDefault="002632EE" w:rsidP="002632EE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14:paraId="4330D1EB" w14:textId="77777777" w:rsidR="002632EE" w:rsidRPr="00032F05" w:rsidRDefault="002632EE" w:rsidP="002632EE">
      <w:pPr>
        <w:pStyle w:val="EX"/>
      </w:pPr>
      <w:r w:rsidRPr="00032F05">
        <w:lastRenderedPageBreak/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14:paraId="42F1F704" w14:textId="77777777" w:rsidR="002632EE" w:rsidRPr="00032F05" w:rsidRDefault="002632EE" w:rsidP="002632EE">
      <w:pPr>
        <w:pStyle w:val="EX"/>
      </w:pPr>
      <w:r w:rsidRPr="00032F05"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14:paraId="579E3BB4" w14:textId="77777777" w:rsidR="002632EE" w:rsidRPr="00032F05" w:rsidRDefault="002632EE" w:rsidP="002632EE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 xml:space="preserve">emption service (eMLPP)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6C654DC4" w14:textId="77777777" w:rsidR="002632EE" w:rsidRPr="00032F05" w:rsidRDefault="002632EE" w:rsidP="002632EE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14:paraId="05654F31" w14:textId="77777777" w:rsidR="002632EE" w:rsidRPr="00032F05" w:rsidRDefault="002632EE" w:rsidP="002632EE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14:paraId="1A9BCF5D" w14:textId="77777777" w:rsidR="002632EE" w:rsidRPr="00032F05" w:rsidRDefault="002632EE" w:rsidP="002632EE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14:paraId="666EDDFA" w14:textId="77777777" w:rsidR="002632EE" w:rsidRPr="00032F05" w:rsidRDefault="002632EE" w:rsidP="002632EE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14:paraId="4646ACB1" w14:textId="77777777" w:rsidR="002632EE" w:rsidRPr="00032F05" w:rsidRDefault="002632EE" w:rsidP="002632EE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14:paraId="205BD938" w14:textId="77777777" w:rsidR="002632EE" w:rsidRPr="00032F05" w:rsidRDefault="002632EE" w:rsidP="002632EE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14:paraId="7EA907CA" w14:textId="77777777" w:rsidR="002632EE" w:rsidRPr="00032F05" w:rsidRDefault="002632EE" w:rsidP="002632EE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14:paraId="359CD768" w14:textId="77777777" w:rsidR="002632EE" w:rsidRPr="00032F05" w:rsidRDefault="002632EE" w:rsidP="002632EE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14:paraId="5D00708B" w14:textId="77777777" w:rsidR="002632EE" w:rsidRPr="00032F05" w:rsidRDefault="002632EE" w:rsidP="002632EE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14:paraId="74EA7470" w14:textId="77777777" w:rsidR="002632EE" w:rsidRPr="00032F05" w:rsidRDefault="002632EE" w:rsidP="002632EE">
      <w:pPr>
        <w:pStyle w:val="EX"/>
      </w:pPr>
      <w:r w:rsidRPr="00032F05">
        <w:t>[64]</w:t>
      </w:r>
      <w:r w:rsidRPr="00032F05">
        <w:tab/>
      </w:r>
      <w:r>
        <w:t>Void.</w:t>
      </w:r>
    </w:p>
    <w:p w14:paraId="6181D4C3" w14:textId="77777777" w:rsidR="002632EE" w:rsidRPr="00032F05" w:rsidRDefault="002632EE" w:rsidP="002632EE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14:paraId="4CCC2238" w14:textId="77777777" w:rsidR="002632EE" w:rsidRPr="00032F05" w:rsidRDefault="002632EE" w:rsidP="002632EE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14:paraId="4E498EF7" w14:textId="77777777" w:rsidR="002632EE" w:rsidRPr="00032F05" w:rsidRDefault="002632EE" w:rsidP="002632EE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14:paraId="76FE84A6" w14:textId="77777777" w:rsidR="002632EE" w:rsidRPr="00032F05" w:rsidRDefault="002632EE" w:rsidP="002632EE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14:paraId="1D33DC3A" w14:textId="77777777" w:rsidR="002632EE" w:rsidRPr="00032F05" w:rsidRDefault="002632EE" w:rsidP="002632EE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14:paraId="699463BA" w14:textId="77777777" w:rsidR="002632EE" w:rsidRPr="00032F05" w:rsidRDefault="002632EE" w:rsidP="002632EE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14:paraId="7CC2BB6C" w14:textId="77777777" w:rsidR="002632EE" w:rsidRPr="00032F05" w:rsidRDefault="002632EE" w:rsidP="002632EE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14:paraId="559D0ACE" w14:textId="77777777" w:rsidR="002632EE" w:rsidRPr="00032F05" w:rsidRDefault="002632EE" w:rsidP="002632EE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14:paraId="04B46252" w14:textId="77777777" w:rsidR="002632EE" w:rsidRPr="00032F05" w:rsidRDefault="002632EE" w:rsidP="002632EE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14:paraId="172CA355" w14:textId="77777777" w:rsidR="002632EE" w:rsidRPr="00032F05" w:rsidRDefault="002632EE" w:rsidP="002632EE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14:paraId="2682A88E" w14:textId="77777777" w:rsidR="002632EE" w:rsidRPr="00032F05" w:rsidRDefault="002632EE" w:rsidP="002632EE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14:paraId="7D891DA8" w14:textId="77777777" w:rsidR="002632EE" w:rsidRPr="00032F05" w:rsidRDefault="002632EE" w:rsidP="002632EE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14:paraId="1043C094" w14:textId="77777777" w:rsidR="002632EE" w:rsidRPr="00032F05" w:rsidRDefault="002632EE" w:rsidP="002632EE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14:paraId="123F9BB3" w14:textId="77777777" w:rsidR="002632EE" w:rsidRDefault="002632EE" w:rsidP="002632EE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14:paraId="2D44E2C4" w14:textId="77777777" w:rsidR="002632EE" w:rsidRDefault="002632EE" w:rsidP="002632EE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7"/>
    </w:p>
    <w:p w14:paraId="46BC50A5" w14:textId="77777777" w:rsidR="002632EE" w:rsidRPr="00206B51" w:rsidRDefault="002632EE" w:rsidP="002632EE">
      <w:pPr>
        <w:pStyle w:val="EX"/>
      </w:pPr>
      <w:r w:rsidRPr="00206B51">
        <w:t>[80]</w:t>
      </w:r>
      <w:r w:rsidRPr="00206B51">
        <w:tab/>
        <w:t>3GPP TS 49.031: "Base Station System Application Part, LCS Extension (BSSAP-LE)".</w:t>
      </w:r>
    </w:p>
    <w:p w14:paraId="416EA2CE" w14:textId="77777777" w:rsidR="002632EE" w:rsidRDefault="002632EE" w:rsidP="002632EE">
      <w:pPr>
        <w:pStyle w:val="EX"/>
      </w:pPr>
      <w:r>
        <w:lastRenderedPageBreak/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14:paraId="4C68A302" w14:textId="77777777" w:rsidR="002632EE" w:rsidRDefault="002632EE" w:rsidP="002632EE">
      <w:pPr>
        <w:pStyle w:val="EX"/>
      </w:pPr>
      <w:r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14:paraId="65426C53" w14:textId="77777777" w:rsidR="002632EE" w:rsidRDefault="002632EE" w:rsidP="002632EE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14:paraId="40429BDF" w14:textId="77777777" w:rsidR="002632EE" w:rsidRPr="005B51DB" w:rsidRDefault="002632EE" w:rsidP="002632EE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14:paraId="56628D2E" w14:textId="77777777" w:rsidR="002632EE" w:rsidRDefault="002632EE" w:rsidP="002632EE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14:paraId="1DCF0F61" w14:textId="77777777" w:rsidR="002632EE" w:rsidRDefault="002632EE" w:rsidP="002632EE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14:paraId="2B8DC4C5" w14:textId="77777777" w:rsidR="002632EE" w:rsidRDefault="002632EE" w:rsidP="002632EE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14:paraId="78C28CCF" w14:textId="77777777" w:rsidR="002632EE" w:rsidRPr="00BD6486" w:rsidRDefault="002632EE" w:rsidP="002632EE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14:paraId="5AA0D9D5" w14:textId="77777777" w:rsidR="002632EE" w:rsidRDefault="002632EE" w:rsidP="002632EE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14:paraId="67D1AB4D" w14:textId="77777777" w:rsidR="002632EE" w:rsidRDefault="002632EE" w:rsidP="002632EE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71A58A87" w14:textId="77777777" w:rsidR="002632EE" w:rsidRDefault="002632EE" w:rsidP="002632EE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14:paraId="76C049E9" w14:textId="77777777" w:rsidR="002632EE" w:rsidRDefault="002632EE" w:rsidP="002632EE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49E06D00" w14:textId="77777777" w:rsidR="002632EE" w:rsidRDefault="002632EE" w:rsidP="002632EE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14:paraId="41C26E7E" w14:textId="77777777" w:rsidR="002632EE" w:rsidRDefault="002632EE" w:rsidP="002632EE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5B15BB47" w14:textId="77777777" w:rsidR="002632EE" w:rsidRDefault="002632EE" w:rsidP="002632EE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14:paraId="6BBE7506" w14:textId="77777777" w:rsidR="002632EE" w:rsidRDefault="002632EE" w:rsidP="002632EE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14:paraId="049C460B" w14:textId="77777777" w:rsidR="002632EE" w:rsidRDefault="002632EE" w:rsidP="002632EE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7A37C5F8" w14:textId="77777777" w:rsidR="002632EE" w:rsidRDefault="002632EE" w:rsidP="002632EE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48B2C137" w14:textId="77777777" w:rsidR="002632EE" w:rsidRDefault="002632EE" w:rsidP="002632EE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0CAB3A38" w14:textId="77777777" w:rsidR="002632EE" w:rsidRDefault="002632EE" w:rsidP="002632EE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1FE524A7" w14:textId="77777777" w:rsidR="002632EE" w:rsidRDefault="002632EE" w:rsidP="002632EE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14:paraId="34BBD7E3" w14:textId="77777777" w:rsidR="002632EE" w:rsidRDefault="002632EE" w:rsidP="002632EE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14:paraId="2555E24E" w14:textId="77777777" w:rsidR="002632EE" w:rsidRPr="001B57DB" w:rsidRDefault="002632EE" w:rsidP="002632EE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14:paraId="6AD77EB5" w14:textId="77777777" w:rsidR="002632EE" w:rsidRPr="00EF1F42" w:rsidRDefault="002632EE" w:rsidP="002632EE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14:paraId="6824E4AE" w14:textId="77777777" w:rsidR="002632EE" w:rsidRPr="0043181A" w:rsidRDefault="002632EE" w:rsidP="002632EE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14:paraId="6A65DC06" w14:textId="77777777" w:rsidR="002632EE" w:rsidRPr="0043181A" w:rsidRDefault="002632EE" w:rsidP="002632EE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14:paraId="60B6B2D6" w14:textId="77777777" w:rsidR="002632EE" w:rsidRPr="0043181A" w:rsidRDefault="002632EE" w:rsidP="002632EE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14:paraId="5BF7A1B8" w14:textId="77777777" w:rsidR="002632EE" w:rsidRDefault="002632EE" w:rsidP="002632EE">
      <w:pPr>
        <w:pStyle w:val="EX"/>
      </w:pPr>
      <w:r>
        <w:t>[108</w:t>
      </w:r>
      <w:r w:rsidRPr="0043181A">
        <w:t>]</w:t>
      </w:r>
      <w:r w:rsidRPr="0043181A">
        <w:tab/>
        <w:t>RFC 3095: "RObust Header Compression (ROHC): Framework and four profiles: RTP, UDP, ESP, and uncompressed"</w:t>
      </w:r>
      <w:r>
        <w:t>.</w:t>
      </w:r>
    </w:p>
    <w:p w14:paraId="4603F1DA" w14:textId="77777777" w:rsidR="002632EE" w:rsidRDefault="002632EE" w:rsidP="002632EE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14:paraId="20620227" w14:textId="77777777" w:rsidR="002632EE" w:rsidRPr="00D8680A" w:rsidRDefault="002632EE" w:rsidP="002632EE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14:paraId="6AF9505B" w14:textId="77777777" w:rsidR="002632EE" w:rsidRPr="00033D34" w:rsidRDefault="002632EE" w:rsidP="002632EE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14:paraId="798CAA1E" w14:textId="77777777" w:rsidR="002632EE" w:rsidRPr="00185112" w:rsidRDefault="002632EE" w:rsidP="002632EE">
      <w:pPr>
        <w:pStyle w:val="EX"/>
        <w:rPr>
          <w:sz w:val="15"/>
          <w:szCs w:val="15"/>
          <w:lang w:val="en"/>
        </w:rPr>
      </w:pPr>
      <w:r>
        <w:lastRenderedPageBreak/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>The tel URI for Telephone Numbers</w:t>
      </w:r>
      <w:r w:rsidRPr="00032F05">
        <w:t>".</w:t>
      </w:r>
    </w:p>
    <w:p w14:paraId="246732DE" w14:textId="77777777" w:rsidR="002632EE" w:rsidRPr="004C5A9E" w:rsidRDefault="002632EE" w:rsidP="002632EE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>The Internet Assigned Number Authority (IANA) Uniform Resource Identifier (URI) Parameter Registryfor the Session Initiation Protocol (SIP)</w:t>
      </w:r>
      <w:r w:rsidRPr="00032F05">
        <w:t>".</w:t>
      </w:r>
    </w:p>
    <w:p w14:paraId="26172CC4" w14:textId="77777777" w:rsidR="002632EE" w:rsidRDefault="002632EE" w:rsidP="002632EE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>he Internet Assigned Number Authority (IANA) tel Uniform Resource Identifier (URI) Parameter Registry</w:t>
      </w:r>
      <w:r w:rsidRPr="00C62B61">
        <w:t>".</w:t>
      </w:r>
    </w:p>
    <w:p w14:paraId="621D24EE" w14:textId="77777777" w:rsidR="002632EE" w:rsidRDefault="002632EE" w:rsidP="002632EE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14:paraId="131EB47A" w14:textId="77777777" w:rsidR="002632EE" w:rsidRDefault="002632EE" w:rsidP="002632EE">
      <w:pPr>
        <w:pStyle w:val="EX"/>
      </w:pPr>
      <w:r>
        <w:t>[116]</w:t>
      </w:r>
      <w:r>
        <w:tab/>
        <w:t>RFC 2141: "URN Syntax".</w:t>
      </w:r>
    </w:p>
    <w:p w14:paraId="1BFE6305" w14:textId="77777777" w:rsidR="002632EE" w:rsidRDefault="002632EE" w:rsidP="002632EE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09298139" w14:textId="77777777" w:rsidR="002632EE" w:rsidRDefault="002632EE" w:rsidP="002632EE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184F2959" w14:textId="77777777" w:rsidR="002632EE" w:rsidRDefault="002632EE" w:rsidP="002632EE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14:paraId="2FF1F34E" w14:textId="77777777" w:rsidR="002632EE" w:rsidRPr="00A71061" w:rsidRDefault="002632EE" w:rsidP="002632EE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r>
        <w:rPr>
          <w:lang w:val="en-US"/>
        </w:rPr>
        <w:t>Termin</w:t>
      </w:r>
      <w:r>
        <w:t>ating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14:paraId="700FC51C" w14:textId="77777777" w:rsidR="002632EE" w:rsidRDefault="002632EE" w:rsidP="002632EE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14:paraId="2809B1D8" w14:textId="77777777" w:rsidR="002632EE" w:rsidRDefault="002632EE" w:rsidP="002632EE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r>
        <w:t>Subaddress Encoding Type for tel URI".</w:t>
      </w:r>
    </w:p>
    <w:p w14:paraId="16F869E3" w14:textId="77777777" w:rsidR="002632EE" w:rsidRPr="00C51CDE" w:rsidRDefault="002632EE" w:rsidP="002632EE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14:paraId="5302E8B4" w14:textId="77777777" w:rsidR="002632EE" w:rsidRDefault="002632EE" w:rsidP="002632EE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14:paraId="31A626EB" w14:textId="77777777" w:rsidR="002632EE" w:rsidRPr="008B70B5" w:rsidRDefault="002632EE" w:rsidP="002632EE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14:paraId="4E2FE3EE" w14:textId="77777777" w:rsidR="002632EE" w:rsidRPr="008B70B5" w:rsidRDefault="002632EE" w:rsidP="002632EE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r>
        <w:t>Multicall; Service description; Stage 1</w:t>
      </w:r>
      <w:r w:rsidRPr="00C51CDE">
        <w:t>".</w:t>
      </w:r>
    </w:p>
    <w:p w14:paraId="1E480425" w14:textId="77777777" w:rsidR="002632EE" w:rsidRPr="00C51CDE" w:rsidRDefault="002632EE" w:rsidP="002632EE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14:paraId="4BD3BB62" w14:textId="77777777" w:rsidR="002632EE" w:rsidRPr="00CB5BE6" w:rsidRDefault="002632EE" w:rsidP="002632EE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14:paraId="14C8846F" w14:textId="77777777" w:rsidR="002632EE" w:rsidRPr="00FA0252" w:rsidRDefault="002632EE" w:rsidP="002632EE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14:paraId="6B8D4407" w14:textId="77777777" w:rsidR="002632EE" w:rsidRPr="00FA0252" w:rsidRDefault="002632EE" w:rsidP="002632EE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14:paraId="2577B91B" w14:textId="77777777" w:rsidR="002632EE" w:rsidRPr="00CB5BE6" w:rsidRDefault="002632EE" w:rsidP="002632EE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14:paraId="7D04FE52" w14:textId="77777777" w:rsidR="002632EE" w:rsidRPr="00A65316" w:rsidRDefault="002632EE" w:rsidP="002632EE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14:paraId="439D94DD" w14:textId="77777777" w:rsidR="002632EE" w:rsidRPr="007403C2" w:rsidRDefault="002632EE" w:rsidP="002632EE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14:paraId="0F64AC8B" w14:textId="77777777" w:rsidR="002632EE" w:rsidRPr="007403C2" w:rsidRDefault="002632EE" w:rsidP="002632EE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14:paraId="243C0433" w14:textId="77777777" w:rsidR="002632EE" w:rsidRPr="00C778D6" w:rsidRDefault="002632EE" w:rsidP="002632EE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14:paraId="2D79D8BE" w14:textId="77777777" w:rsidR="002632EE" w:rsidRPr="0068108A" w:rsidRDefault="002632EE" w:rsidP="002632EE">
      <w:pPr>
        <w:pStyle w:val="EX"/>
      </w:pPr>
      <w:r w:rsidRPr="00C778D6"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14:paraId="367CBE0D" w14:textId="77777777" w:rsidR="002632EE" w:rsidRPr="0068108A" w:rsidRDefault="002632EE" w:rsidP="002632EE">
      <w:pPr>
        <w:pStyle w:val="EX"/>
      </w:pPr>
      <w:r w:rsidRPr="0068108A">
        <w:lastRenderedPageBreak/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14:paraId="6A93C812" w14:textId="77777777" w:rsidR="002632EE" w:rsidRPr="0068108A" w:rsidRDefault="002632EE" w:rsidP="002632EE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14:paraId="426F4217" w14:textId="77777777" w:rsidR="002632EE" w:rsidRPr="0068108A" w:rsidRDefault="002632EE" w:rsidP="002632EE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14:paraId="4147473E" w14:textId="77777777" w:rsidR="002632EE" w:rsidRPr="0068108A" w:rsidRDefault="002632EE" w:rsidP="002632EE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6684FC06" w14:textId="77777777" w:rsidR="002632EE" w:rsidRDefault="002632EE" w:rsidP="002632EE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>24.647: "Advice Of Charge (AOC) using IP Multimedia (IM) Core Network (CN) subsystem</w:t>
      </w:r>
      <w:r>
        <w:t>".</w:t>
      </w:r>
    </w:p>
    <w:p w14:paraId="16C55E9B" w14:textId="77777777" w:rsidR="002632EE" w:rsidRDefault="002632EE" w:rsidP="002632EE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14:paraId="2CCB0D6B" w14:textId="77777777" w:rsidR="002632EE" w:rsidRPr="00620BE9" w:rsidRDefault="002632EE" w:rsidP="002632EE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14:paraId="04CE82B0" w14:textId="77777777" w:rsidR="002632EE" w:rsidRPr="00620BE9" w:rsidRDefault="002632EE" w:rsidP="002632EE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14:paraId="017851FD" w14:textId="77777777" w:rsidR="002632EE" w:rsidRPr="00620BE9" w:rsidRDefault="002632EE" w:rsidP="002632EE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14:paraId="7FEE054A" w14:textId="77777777" w:rsidR="002632EE" w:rsidRDefault="002632EE" w:rsidP="002632EE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14:paraId="694DD26E" w14:textId="77777777" w:rsidR="002632EE" w:rsidRPr="00181152" w:rsidRDefault="002632EE" w:rsidP="002632EE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14:paraId="698EB693" w14:textId="77777777" w:rsidR="002632EE" w:rsidRDefault="002632EE" w:rsidP="002632EE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14:paraId="22FF25D5" w14:textId="77777777" w:rsidR="002632EE" w:rsidRDefault="002632EE" w:rsidP="002632EE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14:paraId="315B1C98" w14:textId="77777777" w:rsidR="002632EE" w:rsidRDefault="002632EE" w:rsidP="002632EE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14:paraId="0F64C040" w14:textId="77777777" w:rsidR="002632EE" w:rsidRDefault="002632EE" w:rsidP="002632EE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14:paraId="2730003D" w14:textId="77777777" w:rsidR="002632EE" w:rsidRDefault="002632EE" w:rsidP="002632EE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14:paraId="7785E558" w14:textId="77777777" w:rsidR="002632EE" w:rsidRDefault="002632EE" w:rsidP="002632EE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14:paraId="66BC6238" w14:textId="77777777" w:rsidR="002632EE" w:rsidRDefault="002632EE" w:rsidP="002632EE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14:paraId="6410E4EB" w14:textId="77777777" w:rsidR="002632EE" w:rsidRDefault="002632EE" w:rsidP="002632EE">
      <w:pPr>
        <w:pStyle w:val="EX"/>
      </w:pPr>
      <w:r>
        <w:t>[155]</w:t>
      </w:r>
      <w:r>
        <w:tab/>
        <w:t>RFC 4122: "</w:t>
      </w:r>
      <w:r w:rsidRPr="00990061">
        <w:t>A Universally Unique IDentifier (UUID) URN Namespace</w:t>
      </w:r>
      <w:r>
        <w:t>".</w:t>
      </w:r>
    </w:p>
    <w:p w14:paraId="772AFEC2" w14:textId="77777777" w:rsidR="002632EE" w:rsidRPr="00CB5BE6" w:rsidRDefault="002632EE" w:rsidP="002632EE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14:paraId="477C4E30" w14:textId="77777777" w:rsidR="002632EE" w:rsidRPr="00CB5BE6" w:rsidRDefault="002632EE" w:rsidP="002632EE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>15722:2015 (April 2015): "Intelligent transport systems - ESafety - ECall minimum set of data".</w:t>
      </w:r>
    </w:p>
    <w:p w14:paraId="06D06F11" w14:textId="77777777" w:rsidR="002632EE" w:rsidRDefault="002632EE" w:rsidP="002632EE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14:paraId="05419AAC" w14:textId="77777777" w:rsidR="002632EE" w:rsidRPr="00CB5BE6" w:rsidRDefault="002632EE" w:rsidP="002632EE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14:paraId="40D77481" w14:textId="77777777" w:rsidR="002632EE" w:rsidRDefault="002632EE" w:rsidP="002632EE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14:paraId="249D3F4C" w14:textId="41B4CFD4" w:rsidR="002632EE" w:rsidRDefault="002632EE" w:rsidP="002632EE">
      <w:pPr>
        <w:pStyle w:val="EX"/>
      </w:pPr>
      <w:r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ins w:id="8" w:author="Mediatek Carlson" w:date="2021-08-23T11:11:00Z">
        <w:r w:rsidR="00D6220B">
          <w:t>Non-</w:t>
        </w:r>
      </w:ins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14:paraId="3F92168F" w14:textId="77777777" w:rsidR="002632EE" w:rsidRDefault="002632EE" w:rsidP="002632EE">
      <w:pPr>
        <w:pStyle w:val="EX"/>
      </w:pPr>
      <w:r>
        <w:lastRenderedPageBreak/>
        <w:t>[162]</w:t>
      </w:r>
      <w:r>
        <w:tab/>
        <w:t>3GPP TS 37.340</w:t>
      </w:r>
      <w:r w:rsidRPr="00FA0252">
        <w:t xml:space="preserve">: </w:t>
      </w:r>
      <w:r>
        <w:t>"Evolved Universal Terresterial Radio Access (E-UTRA) and NR; Multi-Connectivity; Stage 2</w:t>
      </w:r>
      <w:r w:rsidRPr="00CB5BE6">
        <w:t>".</w:t>
      </w:r>
    </w:p>
    <w:p w14:paraId="62783E85" w14:textId="77777777" w:rsidR="002632EE" w:rsidRDefault="002632EE" w:rsidP="002632EE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(eCNAM)</w:t>
      </w:r>
      <w:r w:rsidRPr="0068108A">
        <w:t>".</w:t>
      </w:r>
    </w:p>
    <w:p w14:paraId="3A03549A" w14:textId="77777777" w:rsidR="002632EE" w:rsidRDefault="002632EE" w:rsidP="002632EE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14:paraId="2CD15B15" w14:textId="77777777" w:rsidR="002632EE" w:rsidRDefault="002632EE" w:rsidP="002632EE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76A004E0" w14:textId="77777777" w:rsidR="002632EE" w:rsidRDefault="002632EE" w:rsidP="002632EE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14:paraId="73E7F3D1" w14:textId="77777777" w:rsidR="002632EE" w:rsidRDefault="002632EE" w:rsidP="002632EE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14:paraId="24818F3D" w14:textId="77777777" w:rsidR="002632EE" w:rsidRDefault="002632EE" w:rsidP="002632EE">
      <w:pPr>
        <w:pStyle w:val="EX"/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14:paraId="1960E9CF" w14:textId="77777777" w:rsidR="002632EE" w:rsidRDefault="002632EE" w:rsidP="002632EE">
      <w:pPr>
        <w:pStyle w:val="EX"/>
      </w:pPr>
      <w:r>
        <w:t>[169]</w:t>
      </w:r>
      <w:r>
        <w:tab/>
        <w:t>3GPP TS 38.133: "</w:t>
      </w:r>
      <w:r w:rsidRPr="009578EF">
        <w:t>NR; Requirements for support of radio resource management</w:t>
      </w:r>
      <w:r>
        <w:t>".</w:t>
      </w:r>
    </w:p>
    <w:p w14:paraId="35F66B17" w14:textId="77777777" w:rsidR="002632EE" w:rsidRDefault="002632EE" w:rsidP="002632EE">
      <w:pPr>
        <w:pStyle w:val="EX"/>
        <w:keepNext/>
      </w:pPr>
      <w:r>
        <w:t>[170]</w:t>
      </w:r>
      <w:r>
        <w:tab/>
        <w:t>3GPP TS 22.011: "</w:t>
      </w:r>
      <w:r w:rsidRPr="00062D6A">
        <w:t>Service accessibility</w:t>
      </w:r>
      <w:r>
        <w:t>".</w:t>
      </w:r>
    </w:p>
    <w:p w14:paraId="4977105F" w14:textId="77777777" w:rsidR="002632EE" w:rsidRDefault="002632EE" w:rsidP="002632EE">
      <w:pPr>
        <w:pStyle w:val="EX"/>
        <w:rPr>
          <w:ins w:id="9" w:author="Mediatek Carlson" w:date="2021-08-23T11:10:00Z"/>
        </w:rPr>
      </w:pPr>
      <w:r>
        <w:t>[171]</w:t>
      </w:r>
      <w:r>
        <w:tab/>
        <w:t>3GPP TS 23.216: "Single Radio Voice Call Continuity (SRVCC); Stage 2".</w:t>
      </w:r>
    </w:p>
    <w:p w14:paraId="7D05C88F" w14:textId="77777777" w:rsidR="00CC17F7" w:rsidRPr="00A86710" w:rsidRDefault="00CC17F7" w:rsidP="00CC17F7">
      <w:pPr>
        <w:pStyle w:val="EX"/>
        <w:rPr>
          <w:ins w:id="10" w:author="Mediatek Carlson" w:date="2021-08-23T11:10:00Z"/>
        </w:rPr>
      </w:pPr>
      <w:ins w:id="11" w:author="Mediatek Carlson" w:date="2021-08-23T11:10:00Z">
        <w:r>
          <w:t>[172]</w:t>
        </w:r>
        <w:r>
          <w:tab/>
          <w:t>3GPP TS 24.486: "</w:t>
        </w:r>
        <w:r w:rsidRPr="006C33AD">
          <w:t>Vehicle-to-Everything (V2X) Application Enabler (VAE) layer</w:t>
        </w:r>
        <w:r>
          <w:t>; Protocol aspects; Stage 3".</w:t>
        </w:r>
      </w:ins>
    </w:p>
    <w:p w14:paraId="61EC06B7" w14:textId="77777777" w:rsidR="00CC17F7" w:rsidRDefault="00CC17F7" w:rsidP="00CC17F7">
      <w:pPr>
        <w:pStyle w:val="EX"/>
        <w:rPr>
          <w:ins w:id="12" w:author="Mediatek Carlson" w:date="2021-08-23T11:10:00Z"/>
        </w:rPr>
      </w:pPr>
      <w:ins w:id="13" w:author="Mediatek Carlson" w:date="2021-08-23T11:10:00Z">
        <w:r>
          <w:t>[173]</w:t>
        </w:r>
        <w:r>
          <w:tab/>
          <w:t>3GPP TS 23.273: "</w:t>
        </w:r>
        <w:r w:rsidRPr="003F3812">
          <w:t>5G System (5GS) Location Services (LCS); Stage</w:t>
        </w:r>
        <w:r>
          <w:t> </w:t>
        </w:r>
        <w:r w:rsidRPr="003F3812">
          <w:t>2</w:t>
        </w:r>
        <w:r>
          <w:t>".</w:t>
        </w:r>
      </w:ins>
    </w:p>
    <w:p w14:paraId="36CA828F" w14:textId="77777777" w:rsidR="00CC17F7" w:rsidRPr="00A86710" w:rsidRDefault="00CC17F7" w:rsidP="00CC17F7">
      <w:pPr>
        <w:pStyle w:val="EX"/>
        <w:rPr>
          <w:ins w:id="14" w:author="Mediatek Carlson" w:date="2021-08-23T11:10:00Z"/>
        </w:rPr>
      </w:pPr>
      <w:ins w:id="15" w:author="Mediatek Carlson" w:date="2021-08-23T11:10:00Z">
        <w:r>
          <w:t>[174]</w:t>
        </w:r>
        <w:r>
          <w:tab/>
          <w:t>RFC 3339: "</w:t>
        </w:r>
        <w:r w:rsidRPr="00FE6D74">
          <w:t>Date and Time on the Internet: Timestamps</w:t>
        </w:r>
        <w:r>
          <w:t>".</w:t>
        </w:r>
      </w:ins>
    </w:p>
    <w:p w14:paraId="11FF66E4" w14:textId="77777777" w:rsidR="00CC17F7" w:rsidRPr="00597DBF" w:rsidRDefault="00CC17F7" w:rsidP="00CC17F7">
      <w:pPr>
        <w:pStyle w:val="EX"/>
        <w:rPr>
          <w:ins w:id="16" w:author="Mediatek Carlson" w:date="2021-08-23T11:10:00Z"/>
          <w:lang w:eastAsia="zh-CN"/>
        </w:rPr>
      </w:pPr>
      <w:ins w:id="17" w:author="Mediatek Carlson" w:date="2021-08-23T11:1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175]</w:t>
        </w:r>
        <w:r>
          <w:rPr>
            <w:lang w:eastAsia="zh-CN"/>
          </w:rPr>
          <w:tab/>
        </w:r>
        <w:r>
          <w:t>3GPP TS 24.587: "</w:t>
        </w:r>
        <w:r w:rsidRPr="00597DBF">
          <w:t>Vehicle-to-Everything (V2X) services in 5G System (5GS)</w:t>
        </w:r>
        <w:r>
          <w:t>; Stage 3".</w:t>
        </w:r>
      </w:ins>
    </w:p>
    <w:p w14:paraId="0E1B027C" w14:textId="77777777" w:rsidR="00CC17F7" w:rsidRPr="00A86710" w:rsidRDefault="00CC17F7" w:rsidP="00CC17F7">
      <w:pPr>
        <w:pStyle w:val="EX"/>
        <w:rPr>
          <w:ins w:id="18" w:author="Mediatek Carlson" w:date="2021-08-23T11:10:00Z"/>
        </w:rPr>
      </w:pPr>
      <w:ins w:id="19" w:author="Mediatek Carlson" w:date="2021-08-23T11:10:00Z">
        <w:r>
          <w:t>[176]</w:t>
        </w:r>
        <w:r>
          <w:tab/>
          <w:t>3GPP TS 38.321: "</w:t>
        </w:r>
        <w:r w:rsidRPr="00BB59EA">
          <w:t>NR; Medium Access Control (MAC) protocol specification</w:t>
        </w:r>
        <w:r>
          <w:t>".</w:t>
        </w:r>
      </w:ins>
    </w:p>
    <w:p w14:paraId="3D3B17BA" w14:textId="77777777" w:rsidR="00CC17F7" w:rsidRDefault="00CC17F7" w:rsidP="00CC17F7">
      <w:pPr>
        <w:pStyle w:val="EX"/>
        <w:rPr>
          <w:ins w:id="20" w:author="Mediatek Carlson" w:date="2021-08-23T11:10:00Z"/>
        </w:rPr>
      </w:pPr>
      <w:ins w:id="21" w:author="Mediatek Carlson" w:date="2021-08-23T11:10:00Z">
        <w:r>
          <w:t>[177]</w:t>
        </w:r>
        <w:r>
          <w:tab/>
          <w:t>3GPP TS </w:t>
        </w:r>
        <w:r w:rsidRPr="002B2FD1">
          <w:t>24.193: "Access Traffic Steering,</w:t>
        </w:r>
        <w:r>
          <w:t xml:space="preserve"> Switching and Splitting; Stage </w:t>
        </w:r>
        <w:r w:rsidRPr="002B2FD1">
          <w:t>3".</w:t>
        </w:r>
      </w:ins>
    </w:p>
    <w:p w14:paraId="1F0A1BC1" w14:textId="77777777" w:rsidR="00CC17F7" w:rsidRDefault="00CC17F7" w:rsidP="00CC17F7">
      <w:pPr>
        <w:pStyle w:val="EX"/>
        <w:rPr>
          <w:ins w:id="22" w:author="Mediatek Carlson" w:date="2021-08-23T11:10:00Z"/>
        </w:rPr>
      </w:pPr>
      <w:ins w:id="23" w:author="Mediatek Carlson" w:date="2021-08-23T11:10:00Z">
        <w:r>
          <w:t>[178]</w:t>
        </w:r>
        <w:r>
          <w:tab/>
          <w:t>3GPP TS </w:t>
        </w:r>
        <w:r w:rsidRPr="00AA7FEC">
          <w:rPr>
            <w:lang w:val="en-US"/>
          </w:rPr>
          <w:t>3</w:t>
        </w:r>
        <w:r>
          <w:rPr>
            <w:lang w:val="en-US"/>
          </w:rPr>
          <w:t>8</w:t>
        </w:r>
        <w:r w:rsidRPr="00AA7FEC">
          <w:rPr>
            <w:lang w:val="en-US"/>
          </w:rPr>
          <w:t>.509</w:t>
        </w:r>
        <w:r w:rsidRPr="002B2FD1">
          <w:t>: "</w:t>
        </w:r>
        <w:r w:rsidRPr="00EE6058">
          <w:t>5GS;</w:t>
        </w:r>
        <w:r>
          <w:t xml:space="preserve"> </w:t>
        </w:r>
        <w:r w:rsidRPr="00391D8A">
          <w:t>Special conformance testing functions for User Equipment</w:t>
        </w:r>
        <w:r w:rsidRPr="002B2FD1">
          <w:t>".</w:t>
        </w:r>
      </w:ins>
    </w:p>
    <w:p w14:paraId="61D78524" w14:textId="77777777" w:rsidR="00CC17F7" w:rsidRDefault="00CC17F7" w:rsidP="00CC17F7">
      <w:pPr>
        <w:pStyle w:val="EX"/>
        <w:rPr>
          <w:ins w:id="24" w:author="Mediatek Carlson" w:date="2021-08-23T11:10:00Z"/>
        </w:rPr>
      </w:pPr>
      <w:ins w:id="25" w:author="Mediatek Carlson" w:date="2021-08-23T11:10:00Z">
        <w:r>
          <w:t>[179]</w:t>
        </w:r>
        <w:r>
          <w:tab/>
          <w:t>3GPP TS 38</w:t>
        </w:r>
        <w:r w:rsidRPr="002B2FD1">
          <w:t>.</w:t>
        </w:r>
        <w:r>
          <w:t>215</w:t>
        </w:r>
        <w:r w:rsidRPr="002B2FD1">
          <w:t>: "</w:t>
        </w:r>
        <w:r w:rsidRPr="00190C3D">
          <w:rPr>
            <w:lang w:eastAsia="zh-CN"/>
          </w:rPr>
          <w:t>N</w:t>
        </w:r>
        <w:r>
          <w:rPr>
            <w:lang w:eastAsia="zh-CN"/>
          </w:rPr>
          <w:t>R</w:t>
        </w:r>
        <w:r>
          <w:t xml:space="preserve">; </w:t>
        </w:r>
        <w:r w:rsidRPr="00EE6058">
          <w:t>Physical layer measurements</w:t>
        </w:r>
        <w:r w:rsidRPr="002B2FD1">
          <w:t>".</w:t>
        </w:r>
      </w:ins>
    </w:p>
    <w:p w14:paraId="23339635" w14:textId="77777777" w:rsidR="00CC17F7" w:rsidRDefault="00CC17F7" w:rsidP="00CC17F7">
      <w:pPr>
        <w:pStyle w:val="EX"/>
        <w:rPr>
          <w:ins w:id="26" w:author="Mediatek Carlson" w:date="2021-08-23T11:11:00Z"/>
        </w:rPr>
      </w:pPr>
      <w:ins w:id="27" w:author="Mediatek Carlson" w:date="2021-08-23T11:11:00Z">
        <w:r>
          <w:t>[xyz1]</w:t>
        </w:r>
        <w:r>
          <w:tab/>
          <w:t>3GPP TS 23.503: "</w:t>
        </w:r>
        <w:r w:rsidRPr="001D63C9">
          <w:t xml:space="preserve">Policy and charging control framework for </w:t>
        </w:r>
        <w:r>
          <w:t>the 5G System; Stage 2".</w:t>
        </w:r>
      </w:ins>
    </w:p>
    <w:p w14:paraId="411EC830" w14:textId="27BA7507" w:rsidR="00CC17F7" w:rsidRDefault="00CC17F7" w:rsidP="002632EE">
      <w:pPr>
        <w:pStyle w:val="EX"/>
        <w:rPr>
          <w:ins w:id="28" w:author="Mediatek Carlson" w:date="2021-08-23T11:11:00Z"/>
        </w:rPr>
      </w:pPr>
      <w:ins w:id="29" w:author="Mediatek Carlson" w:date="2021-08-23T11:11:00Z">
        <w:r>
          <w:t>[xyz2]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24.526: "User Equipment (UE) policies for 5G System (5GS); Stage 3".</w:t>
        </w:r>
      </w:ins>
    </w:p>
    <w:p w14:paraId="37284A89" w14:textId="1FC03E11" w:rsidR="00CC17F7" w:rsidRPr="00A86710" w:rsidDel="00CC17F7" w:rsidRDefault="00CC17F7" w:rsidP="002632EE">
      <w:pPr>
        <w:pStyle w:val="EX"/>
        <w:rPr>
          <w:del w:id="30" w:author="Mediatek Carlson" w:date="2021-08-23T11:11:00Z"/>
        </w:rPr>
      </w:pPr>
    </w:p>
    <w:p w14:paraId="77BBDD22" w14:textId="48E2E5A3" w:rsidR="002632EE" w:rsidRPr="00A86710" w:rsidDel="00CC17F7" w:rsidRDefault="002632EE" w:rsidP="002632EE">
      <w:pPr>
        <w:pStyle w:val="EX"/>
        <w:rPr>
          <w:del w:id="31" w:author="Mediatek Carlson" w:date="2021-08-23T11:11:00Z"/>
        </w:rPr>
      </w:pPr>
      <w:del w:id="32" w:author="Mediatek Carlson" w:date="2021-08-23T11:11:00Z">
        <w:r w:rsidRPr="008300B8" w:rsidDel="00CC17F7">
          <w:rPr>
            <w:lang w:val="en-US"/>
          </w:rPr>
          <w:br w:type="page"/>
        </w:r>
        <w:r w:rsidDel="00CC17F7">
          <w:lastRenderedPageBreak/>
          <w:delText>[172]</w:delText>
        </w:r>
        <w:r w:rsidDel="00CC17F7">
          <w:tab/>
          <w:delText>3GPP TS 24.486: "</w:delText>
        </w:r>
        <w:r w:rsidRPr="006C33AD" w:rsidDel="00CC17F7">
          <w:delText>Vehicle-to-Everything (V2X) Application Enabler (VAE) layer</w:delText>
        </w:r>
        <w:r w:rsidDel="00CC17F7">
          <w:delText>; Protocol aspects; Stage 3".</w:delText>
        </w:r>
      </w:del>
    </w:p>
    <w:p w14:paraId="7D1F4C45" w14:textId="696B70AC" w:rsidR="002632EE" w:rsidDel="00CC17F7" w:rsidRDefault="002632EE" w:rsidP="002632EE">
      <w:pPr>
        <w:pStyle w:val="EX"/>
        <w:rPr>
          <w:del w:id="33" w:author="Mediatek Carlson" w:date="2021-08-23T11:11:00Z"/>
        </w:rPr>
      </w:pPr>
      <w:del w:id="34" w:author="Mediatek Carlson" w:date="2021-08-23T11:11:00Z">
        <w:r w:rsidDel="00CC17F7">
          <w:delText>[173]</w:delText>
        </w:r>
        <w:r w:rsidDel="00CC17F7">
          <w:tab/>
          <w:delText>3GPP TS 23.273: "</w:delText>
        </w:r>
        <w:r w:rsidRPr="003F3812" w:rsidDel="00CC17F7">
          <w:delText>5G System (5GS) Location Services (LCS); Stage</w:delText>
        </w:r>
        <w:r w:rsidDel="00CC17F7">
          <w:delText> </w:delText>
        </w:r>
        <w:r w:rsidRPr="003F3812" w:rsidDel="00CC17F7">
          <w:delText>2</w:delText>
        </w:r>
        <w:r w:rsidDel="00CC17F7">
          <w:delText>".</w:delText>
        </w:r>
      </w:del>
    </w:p>
    <w:p w14:paraId="34BDFB10" w14:textId="27ED9D48" w:rsidR="002632EE" w:rsidRPr="00A86710" w:rsidDel="00CC17F7" w:rsidRDefault="002632EE" w:rsidP="002632EE">
      <w:pPr>
        <w:pStyle w:val="EX"/>
        <w:rPr>
          <w:del w:id="35" w:author="Mediatek Carlson" w:date="2021-08-23T11:11:00Z"/>
        </w:rPr>
      </w:pPr>
      <w:del w:id="36" w:author="Mediatek Carlson" w:date="2021-08-23T11:11:00Z">
        <w:r w:rsidDel="00CC17F7">
          <w:delText>[174]</w:delText>
        </w:r>
        <w:r w:rsidDel="00CC17F7">
          <w:tab/>
          <w:delText>RFC 3339: "</w:delText>
        </w:r>
        <w:r w:rsidRPr="00FE6D74" w:rsidDel="00CC17F7">
          <w:delText>Date and Time on the Internet: Timestamps</w:delText>
        </w:r>
        <w:r w:rsidDel="00CC17F7">
          <w:delText>".</w:delText>
        </w:r>
      </w:del>
    </w:p>
    <w:p w14:paraId="7755625C" w14:textId="1DED47AE" w:rsidR="002632EE" w:rsidRPr="00597DBF" w:rsidDel="00CC17F7" w:rsidRDefault="002632EE" w:rsidP="002632EE">
      <w:pPr>
        <w:pStyle w:val="EX"/>
        <w:rPr>
          <w:del w:id="37" w:author="Mediatek Carlson" w:date="2021-08-23T11:11:00Z"/>
          <w:lang w:eastAsia="zh-CN"/>
        </w:rPr>
      </w:pPr>
      <w:del w:id="38" w:author="Mediatek Carlson" w:date="2021-08-23T11:11:00Z">
        <w:r w:rsidDel="00CC17F7">
          <w:rPr>
            <w:rFonts w:hint="eastAsia"/>
            <w:lang w:eastAsia="zh-CN"/>
          </w:rPr>
          <w:delText>[</w:delText>
        </w:r>
        <w:r w:rsidDel="00CC17F7">
          <w:rPr>
            <w:lang w:eastAsia="zh-CN"/>
          </w:rPr>
          <w:delText>175]</w:delText>
        </w:r>
        <w:r w:rsidDel="00CC17F7">
          <w:rPr>
            <w:lang w:eastAsia="zh-CN"/>
          </w:rPr>
          <w:tab/>
        </w:r>
        <w:r w:rsidDel="00CC17F7">
          <w:delText>3GPP TS 24.587: "</w:delText>
        </w:r>
        <w:r w:rsidRPr="00597DBF" w:rsidDel="00CC17F7">
          <w:delText>Vehicle-to-Everything (V2X) services in 5G System (5GS)</w:delText>
        </w:r>
        <w:r w:rsidDel="00CC17F7">
          <w:delText>; Stage 3".</w:delText>
        </w:r>
      </w:del>
    </w:p>
    <w:p w14:paraId="21AB638D" w14:textId="167194F2" w:rsidR="002632EE" w:rsidRPr="00A86710" w:rsidDel="00CC17F7" w:rsidRDefault="002632EE" w:rsidP="002632EE">
      <w:pPr>
        <w:pStyle w:val="EX"/>
        <w:rPr>
          <w:del w:id="39" w:author="Mediatek Carlson" w:date="2021-08-23T11:11:00Z"/>
        </w:rPr>
      </w:pPr>
      <w:del w:id="40" w:author="Mediatek Carlson" w:date="2021-08-23T11:11:00Z">
        <w:r w:rsidDel="00CC17F7">
          <w:delText>[176]</w:delText>
        </w:r>
        <w:r w:rsidDel="00CC17F7">
          <w:tab/>
          <w:delText>3GPP TS 38.321: "</w:delText>
        </w:r>
        <w:r w:rsidRPr="00BB59EA" w:rsidDel="00CC17F7">
          <w:delText>NR; Medium Access Control (MAC) protocol specification</w:delText>
        </w:r>
        <w:r w:rsidDel="00CC17F7">
          <w:delText>".</w:delText>
        </w:r>
      </w:del>
    </w:p>
    <w:p w14:paraId="4716E313" w14:textId="3FE0A94D" w:rsidR="002632EE" w:rsidDel="00CC17F7" w:rsidRDefault="002632EE" w:rsidP="002632EE">
      <w:pPr>
        <w:pStyle w:val="EX"/>
        <w:rPr>
          <w:del w:id="41" w:author="Mediatek Carlson" w:date="2021-08-23T11:11:00Z"/>
        </w:rPr>
      </w:pPr>
      <w:del w:id="42" w:author="Mediatek Carlson" w:date="2021-08-23T11:11:00Z">
        <w:r w:rsidDel="00CC17F7">
          <w:delText>[177]</w:delText>
        </w:r>
        <w:r w:rsidDel="00CC17F7">
          <w:tab/>
          <w:delText>3GPP TS </w:delText>
        </w:r>
        <w:r w:rsidRPr="002B2FD1" w:rsidDel="00CC17F7">
          <w:delText>24.193: "Access Traffic Steering,</w:delText>
        </w:r>
        <w:r w:rsidDel="00CC17F7">
          <w:delText xml:space="preserve"> Switching and Splitting; Stage </w:delText>
        </w:r>
        <w:r w:rsidRPr="002B2FD1" w:rsidDel="00CC17F7">
          <w:delText>3".</w:delText>
        </w:r>
      </w:del>
    </w:p>
    <w:p w14:paraId="54123B59" w14:textId="4805960A" w:rsidR="002632EE" w:rsidDel="00CC17F7" w:rsidRDefault="002632EE" w:rsidP="002632EE">
      <w:pPr>
        <w:pStyle w:val="EX"/>
        <w:rPr>
          <w:del w:id="43" w:author="Mediatek Carlson" w:date="2021-08-23T11:11:00Z"/>
        </w:rPr>
      </w:pPr>
      <w:del w:id="44" w:author="Mediatek Carlson" w:date="2021-08-23T11:11:00Z">
        <w:r w:rsidDel="00CC17F7">
          <w:delText>[178]</w:delText>
        </w:r>
        <w:r w:rsidDel="00CC17F7">
          <w:tab/>
          <w:delText>3GPP TS </w:delText>
        </w:r>
        <w:r w:rsidRPr="00AA7FEC" w:rsidDel="00CC17F7">
          <w:rPr>
            <w:lang w:val="en-US"/>
          </w:rPr>
          <w:delText>3</w:delText>
        </w:r>
        <w:r w:rsidDel="00CC17F7">
          <w:rPr>
            <w:lang w:val="en-US"/>
          </w:rPr>
          <w:delText>8</w:delText>
        </w:r>
        <w:r w:rsidRPr="00AA7FEC" w:rsidDel="00CC17F7">
          <w:rPr>
            <w:lang w:val="en-US"/>
          </w:rPr>
          <w:delText>.509</w:delText>
        </w:r>
        <w:r w:rsidRPr="002B2FD1" w:rsidDel="00CC17F7">
          <w:delText>: "</w:delText>
        </w:r>
        <w:r w:rsidRPr="00EE6058" w:rsidDel="00CC17F7">
          <w:delText>5GS;</w:delText>
        </w:r>
        <w:r w:rsidDel="00CC17F7">
          <w:delText xml:space="preserve"> </w:delText>
        </w:r>
        <w:r w:rsidRPr="00391D8A" w:rsidDel="00CC17F7">
          <w:delText>Special conformance testing functions for User Equipment</w:delText>
        </w:r>
        <w:r w:rsidRPr="002B2FD1" w:rsidDel="00CC17F7">
          <w:delText>".</w:delText>
        </w:r>
      </w:del>
    </w:p>
    <w:p w14:paraId="5A7BB14D" w14:textId="1600FF08" w:rsidR="002632EE" w:rsidDel="00CC17F7" w:rsidRDefault="002632EE" w:rsidP="002632EE">
      <w:pPr>
        <w:pStyle w:val="EX"/>
        <w:rPr>
          <w:del w:id="45" w:author="Mediatek Carlson" w:date="2021-08-23T11:11:00Z"/>
        </w:rPr>
      </w:pPr>
      <w:del w:id="46" w:author="Mediatek Carlson" w:date="2021-08-23T11:11:00Z">
        <w:r w:rsidDel="00CC17F7">
          <w:delText>[179]</w:delText>
        </w:r>
        <w:r w:rsidDel="00CC17F7">
          <w:tab/>
          <w:delText>3GPP TS 38</w:delText>
        </w:r>
        <w:r w:rsidRPr="002B2FD1" w:rsidDel="00CC17F7">
          <w:delText>.</w:delText>
        </w:r>
        <w:r w:rsidDel="00CC17F7">
          <w:delText>215</w:delText>
        </w:r>
        <w:r w:rsidRPr="002B2FD1" w:rsidDel="00CC17F7">
          <w:delText>: "</w:delText>
        </w:r>
        <w:r w:rsidRPr="00190C3D" w:rsidDel="00CC17F7">
          <w:rPr>
            <w:lang w:eastAsia="zh-CN"/>
          </w:rPr>
          <w:delText>N</w:delText>
        </w:r>
        <w:r w:rsidDel="00CC17F7">
          <w:rPr>
            <w:lang w:eastAsia="zh-CN"/>
          </w:rPr>
          <w:delText>R</w:delText>
        </w:r>
        <w:r w:rsidDel="00CC17F7">
          <w:delText xml:space="preserve">; </w:delText>
        </w:r>
        <w:r w:rsidRPr="00EE6058" w:rsidDel="00CC17F7">
          <w:delText>Physical layer measurements</w:delText>
        </w:r>
        <w:r w:rsidRPr="002B2FD1" w:rsidDel="00CC17F7">
          <w:delText>".</w:delText>
        </w:r>
      </w:del>
    </w:p>
    <w:p w14:paraId="0B7F5C1E" w14:textId="564DCD5C" w:rsidR="000A0BE0" w:rsidRDefault="002632EE" w:rsidP="002632EE">
      <w:pPr>
        <w:jc w:val="center"/>
      </w:pPr>
      <w:r w:rsidRPr="008300B8">
        <w:rPr>
          <w:lang w:val="en-US"/>
        </w:rPr>
        <w:br w:type="page"/>
      </w:r>
      <w:r w:rsidR="000A0BE0" w:rsidRPr="001F6E20">
        <w:rPr>
          <w:highlight w:val="green"/>
        </w:rPr>
        <w:lastRenderedPageBreak/>
        <w:t>***** change *****</w:t>
      </w:r>
    </w:p>
    <w:p w14:paraId="4FC556BD" w14:textId="77777777" w:rsidR="00D70AA7" w:rsidRPr="00032F05" w:rsidRDefault="00D70AA7" w:rsidP="00D70AA7">
      <w:pPr>
        <w:pStyle w:val="3"/>
      </w:pPr>
      <w:bookmarkStart w:id="47" w:name="_Toc20207641"/>
      <w:bookmarkStart w:id="48" w:name="_Toc27579524"/>
      <w:bookmarkStart w:id="49" w:name="_Toc36116104"/>
      <w:bookmarkStart w:id="50" w:name="_Toc45214985"/>
      <w:bookmarkStart w:id="51" w:name="_Toc51866753"/>
      <w:bookmarkStart w:id="52" w:name="_Toc76114159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47"/>
      <w:bookmarkEnd w:id="48"/>
      <w:bookmarkEnd w:id="49"/>
      <w:bookmarkEnd w:id="50"/>
      <w:bookmarkEnd w:id="51"/>
      <w:bookmarkEnd w:id="52"/>
    </w:p>
    <w:p w14:paraId="609D7523" w14:textId="77777777" w:rsidR="00D70AA7" w:rsidRPr="00032F05" w:rsidRDefault="00D70AA7" w:rsidP="00D70AA7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D70AA7" w:rsidRPr="00032F05" w14:paraId="5048CCE4" w14:textId="77777777" w:rsidTr="00385A40">
        <w:trPr>
          <w:cantSplit/>
          <w:jc w:val="center"/>
        </w:trPr>
        <w:tc>
          <w:tcPr>
            <w:tcW w:w="4820" w:type="dxa"/>
          </w:tcPr>
          <w:p w14:paraId="13A3AFD0" w14:textId="77777777" w:rsidR="00D70AA7" w:rsidRPr="00032F05" w:rsidRDefault="00D70AA7" w:rsidP="00385A40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099C67DA" w14:textId="77777777" w:rsidR="00D70AA7" w:rsidRPr="00032F05" w:rsidRDefault="00D70AA7" w:rsidP="00385A40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D70AA7" w:rsidRPr="00032F05" w14:paraId="1BBD04AE" w14:textId="77777777" w:rsidTr="00385A40">
        <w:trPr>
          <w:cantSplit/>
          <w:jc w:val="center"/>
        </w:trPr>
        <w:tc>
          <w:tcPr>
            <w:tcW w:w="4820" w:type="dxa"/>
          </w:tcPr>
          <w:p w14:paraId="13E93799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7506AA37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</w:p>
        </w:tc>
      </w:tr>
      <w:tr w:rsidR="00D70AA7" w:rsidRPr="00032F05" w14:paraId="65022A45" w14:textId="77777777" w:rsidTr="00385A40">
        <w:trPr>
          <w:cantSplit/>
          <w:jc w:val="center"/>
        </w:trPr>
        <w:tc>
          <w:tcPr>
            <w:tcW w:w="4820" w:type="dxa"/>
          </w:tcPr>
          <w:p w14:paraId="3D695510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0CF11617" w14:textId="77777777" w:rsidR="00D70AA7" w:rsidRPr="00032F05" w:rsidRDefault="00D70AA7" w:rsidP="00385A40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17E92A94" w14:textId="77777777" w:rsidR="00D70AA7" w:rsidRPr="00032F05" w:rsidRDefault="00D70AA7" w:rsidP="00385A40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67132869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D70AA7" w:rsidRPr="00032F05" w14:paraId="2D21A3F6" w14:textId="77777777" w:rsidTr="00385A40">
        <w:trPr>
          <w:cantSplit/>
          <w:jc w:val="center"/>
        </w:trPr>
        <w:tc>
          <w:tcPr>
            <w:tcW w:w="4820" w:type="dxa"/>
          </w:tcPr>
          <w:p w14:paraId="1F1C8903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bookmarkStart w:id="53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24C0F9CE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</w:p>
          <w:p w14:paraId="1A3C12C7" w14:textId="77777777" w:rsidR="00D70AA7" w:rsidRDefault="00D70AA7" w:rsidP="00385A40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</w:p>
          <w:p w14:paraId="0DA925F3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53"/>
    </w:tbl>
    <w:p w14:paraId="7E9BCF2F" w14:textId="77777777" w:rsidR="00D70AA7" w:rsidRPr="00032F05" w:rsidRDefault="00D70AA7" w:rsidP="00D70AA7"/>
    <w:p w14:paraId="3A682E78" w14:textId="77777777" w:rsidR="00D70AA7" w:rsidRPr="00032F05" w:rsidRDefault="00D70AA7" w:rsidP="00D70AA7">
      <w:r w:rsidRPr="00032F05">
        <w:rPr>
          <w:b/>
        </w:rPr>
        <w:t>Description</w:t>
      </w:r>
    </w:p>
    <w:p w14:paraId="49CB76C1" w14:textId="77777777" w:rsidR="00D70AA7" w:rsidRDefault="00D70AA7" w:rsidP="00D70AA7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1D9796B1" w14:textId="77777777" w:rsidR="00D70AA7" w:rsidRDefault="00D70AA7" w:rsidP="00D70AA7">
      <w:r>
        <w:t>For EPS the PDN connection and its associated EPS default bearer is identified herewith.</w:t>
      </w:r>
    </w:p>
    <w:p w14:paraId="5B7CD034" w14:textId="77777777" w:rsidR="00D70AA7" w:rsidRPr="00032F05" w:rsidRDefault="00D70AA7" w:rsidP="00D70AA7">
      <w:r>
        <w:t>For 5GS the PDU session and its associated QoS flow of the default QoS rule is identified herewith.</w:t>
      </w:r>
    </w:p>
    <w:p w14:paraId="5E4C34CE" w14:textId="77777777" w:rsidR="00D70AA7" w:rsidRDefault="00D70AA7" w:rsidP="00D70AA7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14:paraId="2C929B7A" w14:textId="77777777" w:rsidR="00D70AA7" w:rsidRPr="00032F05" w:rsidRDefault="00D70AA7" w:rsidP="00D70AA7">
      <w:r>
        <w:lastRenderedPageBreak/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subclause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0F636C98" w14:textId="77777777" w:rsidR="00D70AA7" w:rsidRPr="00032F05" w:rsidRDefault="00D70AA7" w:rsidP="00D70AA7">
      <w:r w:rsidRPr="00032F05">
        <w:t>The read command returns the current settings for each defined context.</w:t>
      </w:r>
    </w:p>
    <w:p w14:paraId="7449AB74" w14:textId="77777777" w:rsidR="00D70AA7" w:rsidRPr="00032F05" w:rsidRDefault="00D70AA7" w:rsidP="00D70AA7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14:paraId="49436FBC" w14:textId="77777777" w:rsidR="00D70AA7" w:rsidRPr="00032F05" w:rsidRDefault="00D70AA7" w:rsidP="00D70AA7">
      <w:r w:rsidRPr="00032F05">
        <w:rPr>
          <w:b/>
        </w:rPr>
        <w:t>Defined values</w:t>
      </w:r>
    </w:p>
    <w:p w14:paraId="3B225D08" w14:textId="77777777" w:rsidR="00D70AA7" w:rsidRDefault="00D70AA7" w:rsidP="00D70AA7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subclause 10.1.0), minimum value = 0</w:t>
      </w:r>
      <w:r w:rsidRPr="00032F05">
        <w:t>) is returned by the test form of the command.</w:t>
      </w:r>
    </w:p>
    <w:p w14:paraId="3057DEAA" w14:textId="77777777" w:rsidR="00D70AA7" w:rsidRPr="00032F05" w:rsidRDefault="00D70AA7" w:rsidP="00D70AA7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3605E2AB" w14:textId="77777777" w:rsidR="00D70AA7" w:rsidRPr="00032F05" w:rsidRDefault="00D70AA7" w:rsidP="00D70AA7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1AD59BD5" w14:textId="77777777" w:rsidR="00D70AA7" w:rsidRPr="005F2F52" w:rsidRDefault="00D70AA7" w:rsidP="00D70AA7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0FC7E877" w14:textId="77777777" w:rsidR="00D70AA7" w:rsidRPr="00CD0184" w:rsidRDefault="00D70AA7" w:rsidP="00D70AA7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032DC58C" w14:textId="77777777" w:rsidR="00D70AA7" w:rsidRPr="00CD0184" w:rsidRDefault="00D70AA7" w:rsidP="00D70AA7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0E0034B3" w14:textId="77777777" w:rsidR="00D70AA7" w:rsidRPr="00032F05" w:rsidRDefault="00D70AA7" w:rsidP="00D70AA7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&lt;PDP_type&gt;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38F26A48" w14:textId="77777777" w:rsidR="00D70AA7" w:rsidRPr="00032F05" w:rsidRDefault="00D70AA7" w:rsidP="00D70AA7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14:paraId="46E41FED" w14:textId="77777777" w:rsidR="00D70AA7" w:rsidRDefault="00D70AA7" w:rsidP="00D70AA7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38A9A3C9" w14:textId="77777777" w:rsidR="00D70AA7" w:rsidRDefault="00D70AA7" w:rsidP="00D70AA7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5EFD23F2" w14:textId="77777777" w:rsidR="00D70AA7" w:rsidRDefault="00D70AA7" w:rsidP="00D70AA7">
      <w:pPr>
        <w:pStyle w:val="B2"/>
        <w:ind w:left="1701" w:hanging="1134"/>
      </w:pPr>
      <w:r>
        <w:t>Ethernet</w:t>
      </w:r>
      <w:r>
        <w:tab/>
        <w:t>Ethernet protocol (IEEE  802.3)</w:t>
      </w:r>
    </w:p>
    <w:p w14:paraId="3058D128" w14:textId="77777777" w:rsidR="00D70AA7" w:rsidRDefault="00D70AA7" w:rsidP="00D70AA7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5A5CC7FE" w14:textId="77777777" w:rsidR="00D70AA7" w:rsidRPr="00032F05" w:rsidRDefault="00D70AA7" w:rsidP="00D70AA7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</w:t>
      </w:r>
      <w:r>
        <w:t xml:space="preserve">, Non-IP and Ethernet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34713AA8" w14:textId="77777777" w:rsidR="00D70AA7" w:rsidRPr="00032F05" w:rsidRDefault="00D70AA7" w:rsidP="00D70AA7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76E421A2" w14:textId="77777777" w:rsidR="00D70AA7" w:rsidRPr="00032F05" w:rsidRDefault="00D70AA7" w:rsidP="00D70AA7">
      <w:pPr>
        <w:pStyle w:val="B1"/>
        <w:ind w:firstLine="0"/>
      </w:pPr>
      <w:r w:rsidRPr="00032F05">
        <w:t>If the value is null or omitted, then the subscription value will be requested.</w:t>
      </w:r>
    </w:p>
    <w:p w14:paraId="28EB458E" w14:textId="77777777" w:rsidR="00D70AA7" w:rsidRPr="00032F05" w:rsidRDefault="00D70AA7" w:rsidP="00D70AA7">
      <w:pPr>
        <w:pStyle w:val="B1"/>
      </w:pPr>
      <w:r w:rsidRPr="00032F05">
        <w:rPr>
          <w:rFonts w:ascii="Courier New" w:hAnsi="Courier New"/>
        </w:rPr>
        <w:t>&lt;</w:t>
      </w:r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64D81C3F" w14:textId="77777777" w:rsidR="00D70AA7" w:rsidRDefault="00D70AA7" w:rsidP="00D70AA7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51C0778D" w14:textId="77777777" w:rsidR="00D70AA7" w:rsidRPr="00D073DA" w:rsidRDefault="00D70AA7" w:rsidP="00D70AA7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5FB72DD1" w14:textId="77777777" w:rsidR="00D70AA7" w:rsidRDefault="00D70AA7" w:rsidP="00D70AA7">
      <w:pPr>
        <w:pStyle w:val="B1"/>
      </w:pPr>
      <w:r w:rsidRPr="00032F05">
        <w:rPr>
          <w:rFonts w:ascii="Courier New" w:hAnsi="Courier New"/>
        </w:rPr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1165A3B7" w14:textId="77777777" w:rsidR="00D70AA7" w:rsidRDefault="00D70AA7" w:rsidP="00D70AA7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03464F78" w14:textId="77777777" w:rsidR="00D70AA7" w:rsidRDefault="00D70AA7" w:rsidP="00D70AA7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3B63539C" w14:textId="77777777" w:rsidR="00D70AA7" w:rsidRDefault="00D70AA7" w:rsidP="00D70AA7">
      <w:pPr>
        <w:pStyle w:val="B2"/>
      </w:pPr>
      <w:r w:rsidRPr="00032F05">
        <w:t>2</w:t>
      </w:r>
      <w:r>
        <w:tab/>
      </w:r>
      <w:r w:rsidRPr="00032F05">
        <w:t>V.42bis</w:t>
      </w:r>
    </w:p>
    <w:p w14:paraId="6C8B572C" w14:textId="77777777" w:rsidR="00D70AA7" w:rsidRDefault="00D70AA7" w:rsidP="00D70AA7">
      <w:pPr>
        <w:pStyle w:val="B2"/>
      </w:pPr>
      <w:r w:rsidRPr="00032F05">
        <w:t>3</w:t>
      </w:r>
      <w:r>
        <w:tab/>
      </w:r>
      <w:r w:rsidRPr="00032F05">
        <w:t>V.44</w:t>
      </w:r>
    </w:p>
    <w:p w14:paraId="389C191D" w14:textId="77777777" w:rsidR="00D70AA7" w:rsidRDefault="00D70AA7" w:rsidP="00D70AA7">
      <w:pPr>
        <w:pStyle w:val="B1"/>
      </w:pPr>
      <w:r w:rsidRPr="00032F05">
        <w:rPr>
          <w:rFonts w:ascii="Courier New" w:hAnsi="Courier New"/>
        </w:rPr>
        <w:lastRenderedPageBreak/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577C3730" w14:textId="77777777" w:rsidR="00D70AA7" w:rsidRDefault="00D70AA7" w:rsidP="00D70AA7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535E1B7B" w14:textId="77777777" w:rsidR="00D70AA7" w:rsidRDefault="00D70AA7" w:rsidP="00D70AA7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5C511EDD" w14:textId="77777777" w:rsidR="00D70AA7" w:rsidRDefault="00D70AA7" w:rsidP="00D70AA7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2F19F4AE" w14:textId="77777777" w:rsidR="00D70AA7" w:rsidRDefault="00D70AA7" w:rsidP="00D70AA7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11CC7C5F" w14:textId="77777777" w:rsidR="00D70AA7" w:rsidRDefault="00D70AA7" w:rsidP="00D70AA7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6CCC1516" w14:textId="77777777" w:rsidR="00D70AA7" w:rsidRDefault="00D70AA7" w:rsidP="00D70AA7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6C51DF41" w14:textId="77777777" w:rsidR="00D70AA7" w:rsidRDefault="00D70AA7" w:rsidP="00D70AA7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1BEEC0F8" w14:textId="77777777" w:rsidR="00D70AA7" w:rsidRDefault="00D70AA7" w:rsidP="00D70AA7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316DA36A" w14:textId="77777777" w:rsidR="00D70AA7" w:rsidRPr="00C03851" w:rsidRDefault="00D70AA7" w:rsidP="00D70AA7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(subclause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(subclause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(subclause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subclause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(subclause </w:t>
      </w:r>
      <w:r w:rsidRPr="00C03851">
        <w:t>4.2.4.2.2 and subclause 4.2.5.1.4</w:t>
      </w:r>
      <w:r w:rsidRPr="00A12695">
        <w:t xml:space="preserve">) and 3GPP TS 24.301 [83] </w:t>
      </w:r>
      <w:r w:rsidRPr="009B1C9F">
        <w:t>(subclause </w:t>
      </w:r>
      <w:r w:rsidRPr="00C03851">
        <w:t>5.2.2.3.3 and subclause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5622F19F" w14:textId="77777777" w:rsidR="00D70AA7" w:rsidRDefault="00D70AA7" w:rsidP="00D70AA7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>] subclause </w:t>
      </w:r>
      <w:r>
        <w:t>4.3.12.9</w:t>
      </w:r>
      <w:r w:rsidRPr="00A12695">
        <w:t>.</w:t>
      </w:r>
    </w:p>
    <w:p w14:paraId="159C51FB" w14:textId="77777777" w:rsidR="00D70AA7" w:rsidRDefault="00D70AA7" w:rsidP="00D70AA7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2901CF45" w14:textId="77777777" w:rsidR="00D70AA7" w:rsidRDefault="00D70AA7" w:rsidP="00D70AA7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45794FAD" w14:textId="77777777" w:rsidR="00D70AA7" w:rsidRPr="00D75D29" w:rsidRDefault="00D70AA7" w:rsidP="00D70AA7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59F26FDF" w14:textId="77777777" w:rsidR="00D70AA7" w:rsidRDefault="00D70AA7" w:rsidP="00D70AA7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44BA978D" w14:textId="77777777" w:rsidR="00D70AA7" w:rsidRDefault="00D70AA7" w:rsidP="00D70AA7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4554D862" w14:textId="77777777" w:rsidR="00D70AA7" w:rsidRDefault="00D70AA7" w:rsidP="00D70AA7">
      <w:pPr>
        <w:pStyle w:val="B2"/>
        <w:rPr>
          <w:lang w:eastAsia="ja-JP"/>
        </w:rPr>
      </w:pPr>
      <w:r>
        <w:rPr>
          <w:lang w:eastAsia="ja-JP"/>
        </w:rPr>
        <w:t>5</w:t>
      </w:r>
      <w:r w:rsidRPr="009E4871">
        <w:rPr>
          <w:lang w:eastAsia="ja-JP"/>
        </w:rPr>
        <w:t xml:space="preserve"> </w:t>
      </w:r>
      <w:r w:rsidRPr="001A735C">
        <w:rPr>
          <w:lang w:eastAsia="ja-JP"/>
        </w:rPr>
        <w:tab/>
      </w:r>
      <w:r>
        <w:rPr>
          <w:lang w:eastAsia="ja-JP"/>
        </w:rPr>
        <w:t>context is for MA PDU session establishment</w:t>
      </w:r>
    </w:p>
    <w:p w14:paraId="62FE1179" w14:textId="77777777" w:rsidR="00D70AA7" w:rsidRDefault="00D70AA7" w:rsidP="00D70AA7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47F1420C" w14:textId="77777777" w:rsidR="00D70AA7" w:rsidRDefault="00D70AA7" w:rsidP="00D70AA7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0D7FA034" w14:textId="77777777" w:rsidR="00D70AA7" w:rsidRDefault="00D70AA7" w:rsidP="00D70AA7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74319632" w14:textId="77777777" w:rsidR="00D70AA7" w:rsidRDefault="00D70AA7" w:rsidP="00D70AA7">
      <w:pPr>
        <w:pStyle w:val="B2"/>
      </w:pPr>
      <w:r>
        <w:t>1</w:t>
      </w:r>
      <w:r>
        <w:tab/>
        <w:t>Preference of P-CSCF address discovery through NAS signalling</w:t>
      </w:r>
    </w:p>
    <w:p w14:paraId="2D5BFBEB" w14:textId="77777777" w:rsidR="00D70AA7" w:rsidRPr="00032F05" w:rsidRDefault="00D70AA7" w:rsidP="00D70AA7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3CDC34AC" w14:textId="77777777" w:rsidR="00D70AA7" w:rsidRDefault="00D70AA7" w:rsidP="00D70AA7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66DD7D34" w14:textId="77777777" w:rsidR="00D70AA7" w:rsidRDefault="00D70AA7" w:rsidP="00D70AA7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5A19221C" w14:textId="77777777" w:rsidR="00D70AA7" w:rsidRPr="00475B74" w:rsidRDefault="00D70AA7" w:rsidP="00D70AA7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113E6D6F" w14:textId="77777777" w:rsidR="00D70AA7" w:rsidRDefault="00D70AA7" w:rsidP="00D70AA7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22F8E5F6" w14:textId="77777777" w:rsidR="00D70AA7" w:rsidRDefault="00D70AA7" w:rsidP="00D70AA7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419ACF68" w14:textId="77777777" w:rsidR="00D70AA7" w:rsidRPr="00475B74" w:rsidRDefault="00D70AA7" w:rsidP="00D70AA7">
      <w:pPr>
        <w:pStyle w:val="B2"/>
        <w:rPr>
          <w:lang w:eastAsia="ja-JP"/>
        </w:rPr>
      </w:pPr>
      <w:r>
        <w:lastRenderedPageBreak/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6B1395BB" w14:textId="77777777" w:rsidR="00D70AA7" w:rsidRDefault="00D70AA7" w:rsidP="00D70AA7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696415AD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>] subclause </w:t>
      </w:r>
      <w:r>
        <w:t>6.5.1.2)</w:t>
      </w:r>
      <w:r w:rsidRPr="00A12695">
        <w:t>.</w:t>
      </w:r>
    </w:p>
    <w:p w14:paraId="3FA079AB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r w:rsidRPr="00CA218D">
        <w:t>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not requested</w:t>
      </w:r>
    </w:p>
    <w:p w14:paraId="0A687D93" w14:textId="77777777" w:rsidR="00D70AA7" w:rsidRDefault="00D70AA7" w:rsidP="00D70AA7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requested</w:t>
      </w:r>
    </w:p>
    <w:p w14:paraId="65A62BD2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32EBF2B4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20CAADF2" w14:textId="77777777" w:rsidR="00D70AA7" w:rsidRPr="008D2096" w:rsidRDefault="00D70AA7" w:rsidP="00D70AA7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1A7FEC7E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38A04D81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78CA1C63" w14:textId="77777777" w:rsidR="00D70AA7" w:rsidRDefault="00D70AA7" w:rsidP="00D70AA7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7CAFE996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r>
        <w:rPr>
          <w:rFonts w:ascii="Courier New" w:hAnsi="Courier New" w:cs="Courier New"/>
          <w:lang w:val="en-US"/>
        </w:rPr>
        <w:t>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03A127CA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58803371" w14:textId="77777777" w:rsidR="00D70AA7" w:rsidRDefault="00D70AA7" w:rsidP="00D70AA7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494265B2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134429DF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3906F913" w14:textId="77777777" w:rsidR="00D70AA7" w:rsidRDefault="00D70AA7" w:rsidP="00D70AA7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5B8E160F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74F11437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5FA168DB" w14:textId="77777777" w:rsidR="00D70AA7" w:rsidRDefault="00D70AA7" w:rsidP="00D70AA7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4E408288" w14:textId="77777777" w:rsidR="00D70AA7" w:rsidRPr="00781B95" w:rsidRDefault="00D70AA7" w:rsidP="00D70AA7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1BDC879B" w14:textId="77777777" w:rsidR="00D70AA7" w:rsidRDefault="00D70AA7" w:rsidP="00D70AA7">
      <w:pPr>
        <w:pStyle w:val="B1"/>
      </w:pPr>
      <w:bookmarkStart w:id="54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54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764B03DF" w14:textId="77777777" w:rsidR="00D70AA7" w:rsidRDefault="00D70AA7" w:rsidP="00D70AA7">
      <w:pPr>
        <w:pStyle w:val="B1"/>
      </w:pPr>
      <w:r w:rsidRPr="00093317">
        <w:tab/>
      </w:r>
      <w:bookmarkStart w:id="55" w:name="_Hlk532642776"/>
      <w:r>
        <w:t>sst</w:t>
      </w:r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55"/>
    <w:p w14:paraId="36E0758D" w14:textId="3E0B49E0" w:rsidR="00D70AA7" w:rsidRDefault="00D70AA7" w:rsidP="00D70AA7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</w:t>
      </w:r>
      <w:del w:id="56" w:author="Mediatek Carlson" w:date="2021-07-30T10:25:00Z">
        <w:r w:rsidDel="00D70AA7">
          <w:delText>1</w:delText>
        </w:r>
      </w:del>
      <w:ins w:id="57" w:author="Mediatek Carlson" w:date="2021-07-30T10:25:00Z">
        <w:r>
          <w:t>3</w:t>
        </w:r>
      </w:ins>
      <w:r>
        <w:t> [</w:t>
      </w:r>
      <w:del w:id="58" w:author="Mediatek Carlson" w:date="2021-07-30T10:25:00Z">
        <w:r w:rsidDel="00D70AA7">
          <w:delText>165</w:delText>
        </w:r>
      </w:del>
      <w:ins w:id="59" w:author="Mediatek Carlson" w:date="2021-07-30T10:25:00Z">
        <w:r>
          <w:t>xyz1</w:t>
        </w:r>
      </w:ins>
      <w:r>
        <w:t>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del w:id="60" w:author="Mediatek Carlson" w:date="2021-07-30T10:25:00Z">
        <w:r w:rsidDel="00D70AA7">
          <w:delText>01</w:delText>
        </w:r>
      </w:del>
      <w:ins w:id="61" w:author="Mediatek Carlson" w:date="2021-07-30T10:25:00Z">
        <w:r>
          <w:t>26</w:t>
        </w:r>
      </w:ins>
      <w:r>
        <w:t> [</w:t>
      </w:r>
      <w:del w:id="62" w:author="Mediatek Carlson" w:date="2021-07-30T10:25:00Z">
        <w:r w:rsidDel="00D70AA7">
          <w:delText>161</w:delText>
        </w:r>
      </w:del>
      <w:ins w:id="63" w:author="Mediatek Carlson" w:date="2021-07-30T10:25:00Z">
        <w:r>
          <w:t>xyz2</w:t>
        </w:r>
      </w:ins>
      <w:r w:rsidRPr="00C03851">
        <w:t>]</w:t>
      </w:r>
      <w:r>
        <w:t>.</w:t>
      </w:r>
    </w:p>
    <w:p w14:paraId="5C0A7FA8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19D03D48" w14:textId="77777777" w:rsidR="00D70AA7" w:rsidRDefault="00D70AA7" w:rsidP="00D70AA7">
      <w:pPr>
        <w:pStyle w:val="B2"/>
      </w:pPr>
      <w:r w:rsidRPr="0020430D">
        <w:lastRenderedPageBreak/>
        <w:t>1</w:t>
      </w:r>
      <w:r w:rsidRPr="00093317">
        <w:tab/>
      </w:r>
      <w:r>
        <w:t>indicates that the preferred access type is non-3GPP access</w:t>
      </w:r>
    </w:p>
    <w:p w14:paraId="64CBA030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2CD31A5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14:paraId="44F66979" w14:textId="77777777" w:rsidR="00D70AA7" w:rsidRDefault="00D70AA7" w:rsidP="00D70AA7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14:paraId="3C391B67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5DD0D17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3C4C20EB" w14:textId="77777777" w:rsidR="00D70AA7" w:rsidRDefault="00D70AA7" w:rsidP="00D70AA7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4F97B10F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970768D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3A80BA7E" w14:textId="77777777" w:rsidR="00D70AA7" w:rsidRPr="007C3546" w:rsidRDefault="00D70AA7" w:rsidP="00D70AA7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777F413F" w14:textId="77777777" w:rsidR="00D70AA7" w:rsidRPr="007C3546" w:rsidRDefault="00D70AA7" w:rsidP="00D70AA7">
      <w:pPr>
        <w:pStyle w:val="B1"/>
        <w:rPr>
          <w:lang w:eastAsia="ko-KR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r w:rsidRPr="00032F05">
        <w:rPr>
          <w:rFonts w:ascii="Courier New" w:hAnsi="Courier New"/>
        </w:rPr>
        <w:t>cid&gt;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QoS flow of the default QoS rule of the SSC mode 2 or SSC mode 3 PDU session where the network requests relocation of the PDU session anchor. </w:t>
      </w:r>
    </w:p>
    <w:p w14:paraId="67F7070B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ATSSS-ST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"</w:t>
      </w:r>
      <w:r w:rsidRPr="005534B0">
        <w:rPr>
          <w:lang w:eastAsia="zh-TW"/>
        </w:rPr>
        <w:t>Supported ATSSS steering functionalities and steering modes (ATSSS-ST)</w:t>
      </w:r>
      <w:r>
        <w:rPr>
          <w:lang w:eastAsia="zh-TW"/>
        </w:rPr>
        <w:t>"</w:t>
      </w:r>
      <w:r w:rsidRPr="005534B0">
        <w:t xml:space="preserve"> </w:t>
      </w:r>
      <w:r w:rsidRPr="005534B0">
        <w:rPr>
          <w:lang w:eastAsia="zh-TW"/>
        </w:rPr>
        <w:t xml:space="preserve">for the PDU session in 5GS, 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AD62643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5534B0">
        <w:t>ATSSS not supported</w:t>
      </w:r>
    </w:p>
    <w:p w14:paraId="54869614" w14:textId="77777777" w:rsidR="00D70AA7" w:rsidRDefault="00D70AA7" w:rsidP="00D70AA7">
      <w:pPr>
        <w:pStyle w:val="B2"/>
      </w:pPr>
      <w:r w:rsidRPr="0020430D">
        <w:t>1</w:t>
      </w:r>
      <w:r w:rsidRPr="00093317">
        <w:tab/>
      </w:r>
      <w:r w:rsidRPr="005534B0">
        <w:t>ATSSS Low-Layer functionality with any steering mode supported</w:t>
      </w:r>
    </w:p>
    <w:p w14:paraId="4A3870E1" w14:textId="77777777" w:rsidR="00D70AA7" w:rsidRDefault="00D70AA7" w:rsidP="00D70AA7">
      <w:pPr>
        <w:pStyle w:val="B2"/>
      </w:pPr>
      <w:r>
        <w:t>2</w:t>
      </w:r>
      <w:r w:rsidRPr="00093317">
        <w:tab/>
      </w:r>
      <w:r w:rsidRPr="009A212A">
        <w:rPr>
          <w:lang w:eastAsia="zh-CN"/>
        </w:rPr>
        <w:t>MPTCP functionality</w:t>
      </w:r>
      <w:r w:rsidRPr="009A212A">
        <w:t xml:space="preserve"> </w:t>
      </w:r>
      <w:r w:rsidRPr="00FE1F57">
        <w:t xml:space="preserve">with any steering mode and ATSSS-LL functionality with only </w:t>
      </w:r>
      <w:r>
        <w:t>a</w:t>
      </w:r>
      <w:r w:rsidRPr="00FE1F57">
        <w:t>ctive-</w:t>
      </w:r>
      <w:r>
        <w:t>s</w:t>
      </w:r>
      <w:r w:rsidRPr="00FE1F57">
        <w:t xml:space="preserve">tandby steering mode </w:t>
      </w:r>
      <w:r w:rsidRPr="009A212A">
        <w:t>supported</w:t>
      </w:r>
    </w:p>
    <w:p w14:paraId="724F4BFD" w14:textId="77777777" w:rsidR="00D70AA7" w:rsidRPr="007C3546" w:rsidRDefault="00D70AA7" w:rsidP="00D70AA7">
      <w:pPr>
        <w:pStyle w:val="B2"/>
        <w:rPr>
          <w:lang w:eastAsia="ko-KR"/>
        </w:rPr>
      </w:pPr>
      <w:r>
        <w:t>3</w:t>
      </w:r>
      <w:r w:rsidRPr="00093317">
        <w:tab/>
      </w:r>
      <w:r w:rsidRPr="005555F3">
        <w:t xml:space="preserve">MPTCP functionality with any steering mode and ATSSS-LL functionality with </w:t>
      </w:r>
      <w:r>
        <w:t>any</w:t>
      </w:r>
      <w:r w:rsidRPr="005555F3">
        <w:t xml:space="preserve"> steering mode</w:t>
      </w:r>
      <w:r w:rsidRPr="009A212A">
        <w:t xml:space="preserve"> supported</w:t>
      </w:r>
    </w:p>
    <w:p w14:paraId="67232A76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LADN-DNN_ind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</w:t>
      </w:r>
      <w:r w:rsidRPr="0062567E">
        <w:rPr>
          <w:lang w:eastAsia="zh-TW"/>
        </w:rPr>
        <w:t xml:space="preserve">PDP context </w:t>
      </w:r>
      <w:r>
        <w:rPr>
          <w:lang w:eastAsia="zh-TW"/>
        </w:rPr>
        <w:t>is for a LADN DNN,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4B20CCF4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not for a LADN DNN</w:t>
      </w:r>
    </w:p>
    <w:p w14:paraId="44638F8C" w14:textId="77777777" w:rsidR="00D70AA7" w:rsidRDefault="00D70AA7" w:rsidP="00D70AA7">
      <w:pPr>
        <w:pStyle w:val="B2"/>
      </w:pPr>
      <w:r w:rsidRPr="0020430D">
        <w:t>1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for a LADN DNN</w:t>
      </w:r>
    </w:p>
    <w:p w14:paraId="3A86BEB5" w14:textId="77777777" w:rsidR="00D70AA7" w:rsidRPr="0059148F" w:rsidRDefault="00D70AA7" w:rsidP="00D70AA7">
      <w:pPr>
        <w:pStyle w:val="B1"/>
      </w:pPr>
      <w:r w:rsidRPr="0059148F">
        <w:rPr>
          <w:rFonts w:ascii="Courier New" w:hAnsi="Courier New" w:cs="Courier New"/>
        </w:rPr>
        <w:t>&lt;</w:t>
      </w:r>
      <w:r w:rsidRPr="0059148F">
        <w:rPr>
          <w:rFonts w:ascii="Courier New" w:hAnsi="Courier New"/>
          <w:lang w:eastAsia="ja-JP"/>
        </w:rPr>
        <w:t>MA-PDU-session-information</w:t>
      </w:r>
      <w:r w:rsidRPr="0059148F">
        <w:rPr>
          <w:rFonts w:ascii="Courier New" w:hAnsi="Courier New" w:cs="Courier New"/>
        </w:rPr>
        <w:t>&gt;</w:t>
      </w:r>
      <w:r w:rsidRPr="0059148F">
        <w:t>: integer type</w:t>
      </w:r>
      <w:r w:rsidRPr="0059148F">
        <w:rPr>
          <w:rFonts w:hint="eastAsia"/>
          <w:lang w:eastAsia="zh-TW"/>
        </w:rPr>
        <w:t>; in</w:t>
      </w:r>
      <w:r>
        <w:rPr>
          <w:lang w:eastAsia="zh-TW"/>
        </w:rPr>
        <w:t>dicates the value of MA PDU session information</w:t>
      </w:r>
      <w:r w:rsidRPr="0059148F">
        <w:rPr>
          <w:lang w:eastAsia="zh-TW"/>
        </w:rPr>
        <w:t>,</w:t>
      </w:r>
      <w:r w:rsidRPr="0059148F">
        <w:t xml:space="preserve"> see 3GPP TS 2</w:t>
      </w:r>
      <w:r w:rsidRPr="0059148F">
        <w:rPr>
          <w:rFonts w:hint="eastAsia"/>
          <w:lang w:eastAsia="ko-KR"/>
        </w:rPr>
        <w:t>4</w:t>
      </w:r>
      <w:r w:rsidRPr="0059148F">
        <w:t>.</w:t>
      </w:r>
      <w:r w:rsidRPr="0059148F">
        <w:rPr>
          <w:rFonts w:hint="eastAsia"/>
          <w:lang w:eastAsia="ko-KR"/>
        </w:rPr>
        <w:t>5</w:t>
      </w:r>
      <w:r w:rsidRPr="0059148F">
        <w:t>01 [161].</w:t>
      </w:r>
    </w:p>
    <w:p w14:paraId="5E4EFF37" w14:textId="77777777" w:rsidR="00D70AA7" w:rsidRPr="0059148F" w:rsidRDefault="00D70AA7" w:rsidP="00D70AA7">
      <w:pPr>
        <w:pStyle w:val="B2"/>
        <w:rPr>
          <w:lang w:eastAsia="ko-KR"/>
        </w:rPr>
      </w:pPr>
      <w:r w:rsidRPr="00D82447">
        <w:rPr>
          <w:u w:val="single"/>
        </w:rPr>
        <w:t>1</w:t>
      </w:r>
      <w:r w:rsidRPr="0059148F">
        <w:tab/>
        <w:t>MA PDU session network upgrade is allowed</w:t>
      </w:r>
    </w:p>
    <w:p w14:paraId="17A1DC8A" w14:textId="77777777" w:rsidR="00D70AA7" w:rsidRPr="00032F05" w:rsidRDefault="00D70AA7" w:rsidP="00D70AA7">
      <w:r w:rsidRPr="00032F05">
        <w:rPr>
          <w:b/>
        </w:rPr>
        <w:t>Implementation</w:t>
      </w:r>
    </w:p>
    <w:p w14:paraId="379661C4" w14:textId="77777777" w:rsidR="00D70AA7" w:rsidRPr="00032F05" w:rsidRDefault="00D70AA7" w:rsidP="00D70AA7">
      <w:r w:rsidRPr="00032F05">
        <w:t>Mandatory unless only a single subscribed context is supported.</w:t>
      </w:r>
    </w:p>
    <w:p w14:paraId="715CFD6C" w14:textId="51971D19" w:rsidR="00C64F78" w:rsidRDefault="00C64F78" w:rsidP="00C64F78">
      <w:pPr>
        <w:jc w:val="center"/>
      </w:pPr>
      <w:bookmarkStart w:id="64" w:name="_Toc20207663"/>
      <w:bookmarkStart w:id="65" w:name="_Toc27579546"/>
      <w:bookmarkStart w:id="66" w:name="_Toc36116126"/>
      <w:bookmarkStart w:id="67" w:name="_Toc45215007"/>
      <w:bookmarkStart w:id="68" w:name="_Toc51866775"/>
      <w:bookmarkStart w:id="69" w:name="_Toc76114181"/>
      <w:r w:rsidRPr="001F6E20">
        <w:rPr>
          <w:highlight w:val="green"/>
        </w:rPr>
        <w:t>***** change *****</w:t>
      </w:r>
    </w:p>
    <w:p w14:paraId="147E1505" w14:textId="77777777" w:rsidR="00C64F78" w:rsidRPr="00D75217" w:rsidRDefault="00C64F78" w:rsidP="00C64F78">
      <w:pPr>
        <w:pStyle w:val="3"/>
      </w:pPr>
      <w:r w:rsidRPr="00D75217">
        <w:lastRenderedPageBreak/>
        <w:t>10.1.23</w:t>
      </w:r>
      <w:r w:rsidRPr="00D75217">
        <w:tab/>
        <w:t xml:space="preserve">PDP </w:t>
      </w:r>
      <w:r>
        <w:t>c</w:t>
      </w:r>
      <w:r w:rsidRPr="00D75217">
        <w:t xml:space="preserve">ontext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+CGCONTRDP</w:t>
      </w:r>
      <w:bookmarkEnd w:id="64"/>
      <w:bookmarkEnd w:id="65"/>
      <w:bookmarkEnd w:id="66"/>
      <w:bookmarkEnd w:id="67"/>
      <w:bookmarkEnd w:id="68"/>
      <w:bookmarkEnd w:id="69"/>
    </w:p>
    <w:p w14:paraId="43F90FF2" w14:textId="77777777" w:rsidR="00C64F78" w:rsidRPr="00032F05" w:rsidRDefault="00C64F78" w:rsidP="00C64F78">
      <w:pPr>
        <w:pStyle w:val="TH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10.1.23-1</w:t>
      </w:r>
      <w:r w:rsidRPr="00032F05">
        <w:rPr>
          <w:lang w:val="fr-FR"/>
        </w:rPr>
        <w:t>: +CGCONT</w:t>
      </w:r>
      <w:r>
        <w:rPr>
          <w:lang w:val="fr-FR"/>
        </w:rPr>
        <w:t>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1"/>
        <w:gridCol w:w="4881"/>
      </w:tblGrid>
      <w:tr w:rsidR="00C64F78" w:rsidRPr="00032F05" w14:paraId="406C0D4E" w14:textId="77777777" w:rsidTr="00385A40">
        <w:trPr>
          <w:cantSplit/>
          <w:jc w:val="center"/>
        </w:trPr>
        <w:tc>
          <w:tcPr>
            <w:tcW w:w="3221" w:type="dxa"/>
          </w:tcPr>
          <w:p w14:paraId="44E59A6B" w14:textId="77777777" w:rsidR="00C64F78" w:rsidRPr="00032F05" w:rsidRDefault="00C64F78" w:rsidP="00385A40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14:paraId="3761DD1A" w14:textId="77777777" w:rsidR="00C64F78" w:rsidRPr="00032F05" w:rsidRDefault="00C64F78" w:rsidP="00385A40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C64F78" w:rsidRPr="00032F05" w14:paraId="74D6BF51" w14:textId="77777777" w:rsidTr="00385A40">
        <w:trPr>
          <w:cantSplit/>
          <w:jc w:val="center"/>
        </w:trPr>
        <w:tc>
          <w:tcPr>
            <w:tcW w:w="3221" w:type="dxa"/>
          </w:tcPr>
          <w:p w14:paraId="0C474188" w14:textId="77777777" w:rsidR="00C64F78" w:rsidRPr="00032F05" w:rsidRDefault="00C64F78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+CGCONT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14:paraId="24A9A9DE" w14:textId="77777777" w:rsidR="00C64F78" w:rsidRPr="009731A9" w:rsidRDefault="00C64F78" w:rsidP="00385A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9731A9">
              <w:rPr>
                <w:rFonts w:ascii="Courier New" w:hAnsi="Courier New" w:cs="Courier New"/>
              </w:rPr>
              <w:t>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  <w:r>
              <w:rPr>
                <w:rFonts w:ascii="Courier New" w:hAnsi="Courier New" w:cs="Courier New"/>
              </w:rPr>
              <w:t>]</w:t>
            </w:r>
          </w:p>
          <w:p w14:paraId="1BE66A9D" w14:textId="77777777" w:rsidR="00C64F78" w:rsidRPr="009731A9" w:rsidRDefault="00C64F78" w:rsidP="00385A40">
            <w:pPr>
              <w:rPr>
                <w:rFonts w:ascii="Courier New" w:hAnsi="Courier New" w:cs="Courier New"/>
              </w:rPr>
            </w:pPr>
            <w:r w:rsidRPr="009731A9">
              <w:rPr>
                <w:rFonts w:ascii="Courier New" w:hAnsi="Courier New" w:cs="Courier New"/>
              </w:rPr>
              <w:t>[&lt;CR&gt;&lt;LF&gt;+CGCONTR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</w:p>
          <w:p w14:paraId="7194CF04" w14:textId="77777777" w:rsidR="00C64F78" w:rsidRPr="00032F05" w:rsidRDefault="00C64F78" w:rsidP="00385A40">
            <w:pPr>
              <w:spacing w:after="20"/>
              <w:rPr>
                <w:rFonts w:ascii="Courier New" w:hAnsi="Courier New"/>
              </w:rPr>
            </w:pPr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C64F78" w:rsidRPr="00B02B81" w14:paraId="1FF400A1" w14:textId="77777777" w:rsidTr="00385A40">
        <w:trPr>
          <w:cantSplit/>
          <w:jc w:val="center"/>
        </w:trPr>
        <w:tc>
          <w:tcPr>
            <w:tcW w:w="3221" w:type="dxa"/>
          </w:tcPr>
          <w:p w14:paraId="6D7671CC" w14:textId="77777777" w:rsidR="00C64F78" w:rsidRPr="00B02B81" w:rsidRDefault="00C64F78" w:rsidP="00385A40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14:paraId="73F8842F" w14:textId="77777777" w:rsidR="00C64F78" w:rsidRPr="00B02B81" w:rsidRDefault="00C64F78" w:rsidP="00385A40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</w:t>
            </w:r>
            <w:r w:rsidRPr="00B02B8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C64F78" w:rsidRPr="00B02B81" w14:paraId="29CEB886" w14:textId="77777777" w:rsidTr="00385A40">
        <w:trPr>
          <w:cantSplit/>
          <w:jc w:val="center"/>
        </w:trPr>
        <w:tc>
          <w:tcPr>
            <w:tcW w:w="8102" w:type="dxa"/>
            <w:gridSpan w:val="2"/>
          </w:tcPr>
          <w:p w14:paraId="6EC8D636" w14:textId="77777777" w:rsidR="00C64F78" w:rsidRPr="00B02B81" w:rsidRDefault="00C64F78" w:rsidP="00385A40">
            <w:pPr>
              <w:pStyle w:val="TAN"/>
              <w:rPr>
                <w:rFonts w:ascii="Courier New" w:hAnsi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+CGCONTRDP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7A89BD86" w14:textId="77777777" w:rsidR="00C64F78" w:rsidRPr="00B02B81" w:rsidRDefault="00C64F78" w:rsidP="00C64F78">
      <w:pPr>
        <w:rPr>
          <w:i/>
          <w:iCs/>
          <w:sz w:val="24"/>
          <w:szCs w:val="24"/>
        </w:rPr>
      </w:pPr>
    </w:p>
    <w:p w14:paraId="1138BD83" w14:textId="77777777" w:rsidR="00C64F78" w:rsidRPr="00B02B81" w:rsidRDefault="00C64F78" w:rsidP="00C64F78">
      <w:pPr>
        <w:rPr>
          <w:b/>
          <w:bCs/>
          <w:sz w:val="24"/>
          <w:szCs w:val="24"/>
        </w:rPr>
      </w:pPr>
      <w:r w:rsidRPr="00B02B81">
        <w:rPr>
          <w:b/>
          <w:bCs/>
          <w:sz w:val="24"/>
          <w:szCs w:val="24"/>
        </w:rPr>
        <w:t>Description</w:t>
      </w:r>
    </w:p>
    <w:p w14:paraId="48CAF992" w14:textId="77777777" w:rsidR="00C64F78" w:rsidRDefault="00C64F78" w:rsidP="00C64F78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02B81">
        <w:rPr>
          <w:rFonts w:ascii="Courier New" w:hAnsi="Courier New"/>
        </w:rPr>
        <w:t>&lt;bearer_id&gt;</w:t>
      </w:r>
      <w:r w:rsidRPr="00B02B81">
        <w:t xml:space="preserve">, </w:t>
      </w:r>
      <w:r w:rsidRPr="00B02B81">
        <w:rPr>
          <w:rFonts w:ascii="Courier New" w:hAnsi="Courier New"/>
        </w:rPr>
        <w:t>&lt;apn&gt;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 xml:space="preserve">local_addr and </w:t>
      </w:r>
      <w:r w:rsidRPr="00B02B81">
        <w:rPr>
          <w:rFonts w:ascii="Courier New" w:hAnsi="Courier New"/>
        </w:rPr>
        <w:t>subnet_mask&gt;</w:t>
      </w:r>
      <w:r w:rsidRPr="00B02B81">
        <w:t xml:space="preserve">, </w:t>
      </w:r>
      <w:r w:rsidRPr="00B02B81">
        <w:rPr>
          <w:rFonts w:ascii="Courier New" w:hAnsi="Courier New"/>
        </w:rPr>
        <w:t>&lt;gw_addr&gt;</w:t>
      </w:r>
      <w:r w:rsidRPr="00B02B81">
        <w:t xml:space="preserve">, </w:t>
      </w:r>
      <w:r w:rsidRPr="00B02B81">
        <w:rPr>
          <w:rFonts w:ascii="Courier New" w:hAnsi="Courier New"/>
        </w:rPr>
        <w:t>&lt;DNS_prim_addr&gt;</w:t>
      </w:r>
      <w:r w:rsidRPr="00B02B81">
        <w:t xml:space="preserve">, </w:t>
      </w:r>
      <w:r w:rsidRPr="00B02B81">
        <w:rPr>
          <w:rFonts w:ascii="Courier New" w:hAnsi="Courier New"/>
        </w:rPr>
        <w:t>&lt;DNS_sec_addr&gt;</w:t>
      </w:r>
      <w:r w:rsidRPr="00B02B81">
        <w:t xml:space="preserve">, </w:t>
      </w:r>
      <w:r w:rsidRPr="00B02B81">
        <w:rPr>
          <w:rFonts w:ascii="Courier New" w:hAnsi="Courier New"/>
        </w:rPr>
        <w:t>&lt;P-CSCF_prim_addr&gt;</w:t>
      </w:r>
      <w:r>
        <w:t>,</w:t>
      </w:r>
      <w:r w:rsidRPr="00B02B81">
        <w:t xml:space="preserve"> </w:t>
      </w:r>
      <w:r w:rsidRPr="00B02B81">
        <w:rPr>
          <w:rFonts w:ascii="Courier New" w:hAnsi="Courier New"/>
        </w:rPr>
        <w:t>&lt;P-CSCF_sec_addr&gt;</w:t>
      </w:r>
      <w:r>
        <w:t>,</w:t>
      </w:r>
      <w:r w:rsidRPr="00B02B81">
        <w:t xml:space="preserve"> </w:t>
      </w:r>
      <w:r>
        <w:rPr>
          <w:rFonts w:ascii="Courier New" w:hAnsi="Courier New" w:hint="eastAsia"/>
          <w:lang w:eastAsia="ja-JP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 w:hint="eastAsia"/>
          <w:lang w:eastAsia="ja-JP"/>
        </w:rPr>
        <w:t>&gt;</w:t>
      </w:r>
      <w:r w:rsidRPr="00B02B81">
        <w:t>,</w:t>
      </w:r>
      <w:r w:rsidRPr="009C4B07"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 w:rsidRPr="00032F05">
        <w:rPr>
          <w:rFonts w:ascii="Courier New" w:hAnsi="Courier New"/>
        </w:rPr>
        <w:t>&gt;</w:t>
      </w:r>
      <w:r>
        <w:t>,</w:t>
      </w:r>
      <w:r w:rsidRPr="008D2096">
        <w:t xml:space="preserve"> </w:t>
      </w:r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&lt;WLAN_Offload&gt;</w:t>
      </w:r>
      <w:r w:rsidRPr="00B26A27">
        <w:rPr>
          <w:color w:val="000000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&lt;Non-IP_MTU&gt;</w:t>
      </w:r>
      <w:r w:rsidRPr="00B26A27">
        <w:rPr>
          <w:color w:val="000000"/>
          <w:lang w:eastAsia="ja-JP"/>
        </w:rPr>
        <w:t>,</w:t>
      </w:r>
      <w:r w:rsidRPr="00FC6CAC">
        <w:t xml:space="preserve"> </w:t>
      </w:r>
      <w:r w:rsidRPr="00A3579B">
        <w:rPr>
          <w:rFonts w:ascii="Courier New" w:hAnsi="Courier New" w:cs="Courier New"/>
        </w:rPr>
        <w:t>&lt;Serving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PLMN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rate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control</w:t>
      </w:r>
      <w:r>
        <w:rPr>
          <w:rFonts w:ascii="Courier New" w:hAnsi="Courier New" w:cs="Courier New"/>
        </w:rPr>
        <w:t>_value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ED6F0C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9E7299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&lt;PDU_session_id&gt;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&lt;QFI&gt;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&lt;SSC_mode&gt;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&lt;S-NSSAI&gt;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&lt;Access_type&gt;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&lt;RQ_timer&gt;</w:t>
      </w:r>
      <w:r w:rsidRPr="00633664">
        <w:t xml:space="preserve"> </w:t>
      </w:r>
      <w:r w:rsidRPr="005F647A">
        <w:t xml:space="preserve">and </w:t>
      </w: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ED6F0C">
        <w:t xml:space="preserve"> </w:t>
      </w:r>
      <w:r w:rsidRPr="00B02B81">
        <w:t>for a</w:t>
      </w:r>
      <w:r>
        <w:t>n active</w:t>
      </w:r>
      <w:r w:rsidRPr="00B02B81">
        <w:t xml:space="preserve"> non secondary PDP </w:t>
      </w:r>
      <w:r>
        <w:t>c</w:t>
      </w:r>
      <w:r w:rsidRPr="00B02B81">
        <w:t xml:space="preserve">ontext </w:t>
      </w:r>
      <w:r>
        <w:t>or a</w:t>
      </w:r>
      <w:r w:rsidRPr="001D5A69">
        <w:t xml:space="preserve"> QoS flow of </w:t>
      </w:r>
      <w:r>
        <w:t xml:space="preserve">the </w:t>
      </w:r>
      <w:r w:rsidRPr="001D5A69">
        <w:t xml:space="preserve">default QoS rule </w:t>
      </w:r>
      <w:r w:rsidRPr="00B02B81">
        <w:t xml:space="preserve">with the context identifier </w:t>
      </w:r>
      <w:r w:rsidRPr="00B02B81">
        <w:rPr>
          <w:rFonts w:ascii="Courier New" w:hAnsi="Courier New" w:cs="Courier New"/>
        </w:rPr>
        <w:t>&lt;cid&gt;</w:t>
      </w:r>
      <w:r w:rsidRPr="00B02B81">
        <w:t>.</w:t>
      </w:r>
    </w:p>
    <w:p w14:paraId="2DD52B9C" w14:textId="77777777" w:rsidR="00C64F78" w:rsidRPr="00B54094" w:rsidRDefault="00C64F78" w:rsidP="00C64F78">
      <w:r w:rsidRPr="00B54094">
        <w:t xml:space="preserve">If the MT indicates more than two IP addresses of P-CSCF servers or more than two IP addresses of DNS servers, multiple lines of information per </w:t>
      </w:r>
      <w:r w:rsidRPr="00B54094">
        <w:rPr>
          <w:rFonts w:ascii="Courier New" w:hAnsi="Courier New"/>
        </w:rPr>
        <w:t>&lt;cid&gt;</w:t>
      </w:r>
      <w:r w:rsidRPr="00B54094">
        <w:t xml:space="preserve"> will be returned.</w:t>
      </w:r>
    </w:p>
    <w:p w14:paraId="65F6C3C8" w14:textId="77777777" w:rsidR="00C64F78" w:rsidRDefault="00C64F78" w:rsidP="00C64F78">
      <w:r w:rsidRPr="00697537">
        <w:t>If the MT has dual stack capabilities</w:t>
      </w:r>
      <w:r>
        <w:t xml:space="preserve">, at least one pair of lines with information is returned per </w:t>
      </w:r>
      <w:r w:rsidRPr="00DF7EF0">
        <w:rPr>
          <w:rFonts w:ascii="Courier New" w:hAnsi="Courier New" w:cs="Courier New"/>
        </w:rPr>
        <w:t>&lt;cid&gt;</w:t>
      </w:r>
      <w:r>
        <w:t xml:space="preserve">. First one line with the IPv4 parameters followed by one line with the IPv6 parameters. </w:t>
      </w:r>
      <w:r w:rsidRPr="00B54094">
        <w:t>If th</w:t>
      </w:r>
      <w:r>
        <w:t>is</w:t>
      </w:r>
      <w:r w:rsidRPr="00B54094">
        <w:t xml:space="preserve"> MT </w:t>
      </w:r>
      <w:r>
        <w:t>with dual stack capabilities</w:t>
      </w:r>
      <w:r w:rsidRPr="00B54094">
        <w:t xml:space="preserve"> indicates more than two IP addresses of P-CSCF servers or more than two IP addresses of DNS servers</w:t>
      </w:r>
      <w:r>
        <w:t>, multiple of such pairs of lines are returned.</w:t>
      </w:r>
    </w:p>
    <w:p w14:paraId="46C1ADC4" w14:textId="77777777" w:rsidR="00C64F78" w:rsidRDefault="00C64F78" w:rsidP="00C64F78">
      <w:pPr>
        <w:pStyle w:val="NO"/>
      </w:pPr>
      <w:r w:rsidRPr="008A1821">
        <w:lastRenderedPageBreak/>
        <w:t>NOTE:</w:t>
      </w:r>
      <w:r w:rsidRPr="008A1821">
        <w:tab/>
        <w:t>If the MT doesn't have all the IP addresses to be included in a line, e.g. in case the UE received four IP addresses of DNS servers and two IP addresses of P-CSCF servers, the parameter value representing an IP address that can not be populated is set to an empty string or an absent string.</w:t>
      </w:r>
    </w:p>
    <w:p w14:paraId="0F341771" w14:textId="77777777" w:rsidR="00C64F78" w:rsidRPr="00B02B81" w:rsidRDefault="00C64F78" w:rsidP="00C64F78">
      <w:r w:rsidRPr="00B02B81">
        <w:t xml:space="preserve">If the parameter </w:t>
      </w:r>
      <w:r w:rsidRPr="00B02B81">
        <w:rPr>
          <w:rFonts w:ascii="Courier New" w:hAnsi="Courier New" w:cs="Courier New"/>
        </w:rPr>
        <w:t>&lt;cid&gt;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 w:rsidRPr="000247A9">
        <w:t>active non secondary</w:t>
      </w:r>
      <w:r w:rsidRPr="00B02B81">
        <w:t xml:space="preserve"> PDP contexts </w:t>
      </w:r>
      <w:r>
        <w:t>is</w:t>
      </w:r>
      <w:r w:rsidRPr="00B02B81">
        <w:t xml:space="preserve"> returned.</w:t>
      </w:r>
    </w:p>
    <w:p w14:paraId="5C73F85B" w14:textId="77777777" w:rsidR="00C64F78" w:rsidRPr="00A8198A" w:rsidRDefault="00C64F78" w:rsidP="00C64F78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 w:rsidRPr="000247A9">
        <w:t>non secondary</w:t>
      </w:r>
      <w:r>
        <w:t xml:space="preserve"> </w:t>
      </w:r>
      <w:r w:rsidRPr="00032F05">
        <w:t>contexts.</w:t>
      </w:r>
    </w:p>
    <w:p w14:paraId="680B9EA3" w14:textId="77777777" w:rsidR="00C64F78" w:rsidRPr="004D1148" w:rsidRDefault="00C64F78" w:rsidP="00C64F78">
      <w:pPr>
        <w:rPr>
          <w:b/>
          <w:bCs/>
        </w:rPr>
      </w:pPr>
      <w:r w:rsidRPr="004D1148">
        <w:rPr>
          <w:b/>
          <w:bCs/>
        </w:rPr>
        <w:t>Defined values</w:t>
      </w:r>
    </w:p>
    <w:p w14:paraId="20D1BC6B" w14:textId="77777777" w:rsidR="00C64F78" w:rsidRPr="00032F05" w:rsidRDefault="00C64F78" w:rsidP="00C64F78">
      <w:pPr>
        <w:pStyle w:val="B1"/>
      </w:pPr>
      <w:r w:rsidRPr="00B02B81">
        <w:rPr>
          <w:rFonts w:ascii="Courier New" w:hAnsi="Courier New"/>
        </w:rPr>
        <w:t>&lt;cid&gt;</w:t>
      </w:r>
      <w:r w:rsidRPr="00B02B81">
        <w:t xml:space="preserve">: </w:t>
      </w:r>
      <w:r>
        <w:t>integer type;</w:t>
      </w:r>
      <w:r w:rsidRPr="00B02B81">
        <w:t xml:space="preserve"> specifies a particular non secondary PDP context definition. The parameter is local to the TE-MT interface and is used in other</w:t>
      </w:r>
      <w:r w:rsidRPr="00032F05">
        <w:t xml:space="preserve"> PDP context-related commands (see the </w:t>
      </w:r>
      <w:r w:rsidRPr="00DC68E1">
        <w:rPr>
          <w:rFonts w:ascii="Courier New" w:hAnsi="Courier New" w:cs="Courier New"/>
        </w:rPr>
        <w:t>+CGDCONT</w:t>
      </w:r>
      <w:r w:rsidRPr="00032F05">
        <w:t xml:space="preserve"> and </w:t>
      </w:r>
      <w:r w:rsidRPr="00DC68E1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2936093F" w14:textId="77777777" w:rsidR="00C64F78" w:rsidRPr="00032F05" w:rsidRDefault="00C64F78" w:rsidP="00C64F78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bearer_</w:t>
      </w:r>
      <w:r w:rsidRPr="00032F05">
        <w:rPr>
          <w:rFonts w:ascii="Courier New" w:hAnsi="Courier New"/>
        </w:rPr>
        <w:t>id&gt;</w:t>
      </w:r>
      <w:r w:rsidRPr="00032F05">
        <w:t xml:space="preserve">: </w:t>
      </w:r>
      <w:r>
        <w:t xml:space="preserve">integer type; identifies the bearer, i.e. the EPS bearer and the NSAPI. </w:t>
      </w:r>
    </w:p>
    <w:p w14:paraId="190D8E74" w14:textId="77777777" w:rsidR="00C64F78" w:rsidRPr="00032F05" w:rsidRDefault="00C64F78" w:rsidP="00C64F78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a logical name that </w:t>
      </w:r>
      <w:r>
        <w:t>was used to select the GGSN</w:t>
      </w:r>
      <w:r w:rsidRPr="00032F05">
        <w:t xml:space="preserve"> or the external packet data network.</w:t>
      </w:r>
    </w:p>
    <w:p w14:paraId="381EC671" w14:textId="77777777" w:rsidR="00C64F78" w:rsidRPr="000A29D0" w:rsidRDefault="00C64F78" w:rsidP="00C64F78">
      <w:pPr>
        <w:pStyle w:val="B1"/>
      </w:pPr>
      <w:r w:rsidRPr="006A511E">
        <w:rPr>
          <w:rFonts w:ascii="Courier New" w:hAnsi="Courier New"/>
        </w:rPr>
        <w:t>&lt;</w:t>
      </w:r>
      <w:r>
        <w:rPr>
          <w:rFonts w:ascii="Courier New" w:hAnsi="Courier New"/>
        </w:rPr>
        <w:t>local_</w:t>
      </w:r>
      <w:r w:rsidRPr="006A511E">
        <w:rPr>
          <w:rFonts w:ascii="Courier New" w:hAnsi="Courier New"/>
        </w:rPr>
        <w:t>addr and subnet</w:t>
      </w:r>
      <w:r>
        <w:rPr>
          <w:rFonts w:ascii="Courier New" w:hAnsi="Courier New"/>
        </w:rPr>
        <w:t>_</w:t>
      </w:r>
      <w:r w:rsidRPr="006A511E">
        <w:rPr>
          <w:rFonts w:ascii="Courier New" w:hAnsi="Courier New"/>
        </w:rPr>
        <w:t>mask&gt;</w:t>
      </w:r>
      <w:r w:rsidRPr="000A29D0">
        <w:t>: string type</w:t>
      </w:r>
      <w:r>
        <w:t>; s</w:t>
      </w:r>
      <w:r w:rsidRPr="000A29D0">
        <w:t xml:space="preserve">hows the IP </w:t>
      </w:r>
      <w:r>
        <w:t>a</w:t>
      </w:r>
      <w:r w:rsidRPr="000A29D0">
        <w:t>ddress and subnet mask of the MT</w:t>
      </w:r>
      <w:r>
        <w:t>.</w:t>
      </w:r>
      <w:r w:rsidRPr="000A29D0">
        <w:t xml:space="preserve"> The string is given as dot-separated numeric (0-255) parameters on the form:</w:t>
      </w:r>
    </w:p>
    <w:p w14:paraId="0FAFAFC6" w14:textId="77777777" w:rsidR="00C64F78" w:rsidRPr="000A29D0" w:rsidRDefault="00C64F78" w:rsidP="00C64F78">
      <w:pPr>
        <w:pStyle w:val="B1"/>
      </w:pPr>
      <w:r>
        <w:tab/>
      </w:r>
      <w:r w:rsidRPr="000A29D0">
        <w:t>"a1.a2.a3.a4.m1.m2.m3.m4" for IPv4 or</w:t>
      </w:r>
      <w:r w:rsidRPr="000A29D0">
        <w:br/>
        <w:t>"a1.a2.a3.a4.a5.a6.a7.a8.a9.a10.a11.a12.a13.a14.a15.a16.m1.m2.m3.m4.m5.m6.m7.m8.m9.m10.m11.m12.m13.m14.m15.m16" for IPv6.</w:t>
      </w:r>
    </w:p>
    <w:p w14:paraId="61F706C9" w14:textId="77777777" w:rsidR="00C64F78" w:rsidRDefault="00C64F78" w:rsidP="00C64F7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5CCC2E46" w14:textId="77777777" w:rsidR="00C64F78" w:rsidRPr="00697537" w:rsidRDefault="00C64F78" w:rsidP="00C64F78">
      <w:pPr>
        <w:pStyle w:val="B1"/>
      </w:pPr>
      <w:r w:rsidRPr="00697537">
        <w:rPr>
          <w:rFonts w:ascii="Courier New" w:hAnsi="Courier New"/>
        </w:rPr>
        <w:t>&lt;gw_addr&gt;</w:t>
      </w:r>
      <w:r w:rsidRPr="00697537">
        <w:t xml:space="preserve">: string </w:t>
      </w:r>
      <w:r>
        <w:t>type;</w:t>
      </w:r>
      <w:r w:rsidRPr="00697537">
        <w:t xml:space="preserve"> shows the Gateway Address of the MT. </w:t>
      </w:r>
      <w:r>
        <w:t xml:space="preserve">The string is given as </w:t>
      </w:r>
      <w:r w:rsidRPr="00032F05">
        <w:t>dot-separated numeric (0-255) parameters</w:t>
      </w:r>
      <w:r>
        <w:t>.</w:t>
      </w:r>
      <w:r w:rsidRPr="00697537">
        <w:t xml:space="preserve"> </w:t>
      </w:r>
      <w:r>
        <w:br/>
      </w:r>
      <w:r>
        <w:br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20182ACB" w14:textId="77777777" w:rsidR="00C64F78" w:rsidRDefault="00C64F78" w:rsidP="00C64F78">
      <w:pPr>
        <w:pStyle w:val="B1"/>
      </w:pPr>
      <w:r w:rsidRPr="00697537">
        <w:rPr>
          <w:rFonts w:ascii="Courier New" w:hAnsi="Courier New"/>
        </w:rPr>
        <w:t>&lt;DNS_prim_addr&gt;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DNS </w:t>
      </w:r>
      <w:r>
        <w:t>s</w:t>
      </w:r>
      <w:r w:rsidRPr="00697537">
        <w:t xml:space="preserve">erver. </w:t>
      </w:r>
    </w:p>
    <w:p w14:paraId="5A2E6EC8" w14:textId="77777777" w:rsidR="00C64F78" w:rsidRPr="00697537" w:rsidRDefault="00C64F78" w:rsidP="00C64F7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425CE1F9" w14:textId="77777777" w:rsidR="00C64F78" w:rsidRPr="00697537" w:rsidRDefault="00C64F78" w:rsidP="00C64F78">
      <w:pPr>
        <w:pStyle w:val="B1"/>
      </w:pPr>
      <w:r w:rsidRPr="00697537">
        <w:rPr>
          <w:rFonts w:ascii="Courier New" w:hAnsi="Courier New"/>
        </w:rPr>
        <w:t>&lt;DNS_sec_addr&gt;</w:t>
      </w:r>
      <w:r w:rsidRPr="00697537">
        <w:t xml:space="preserve">: string </w:t>
      </w:r>
      <w:r>
        <w:t>type;</w:t>
      </w:r>
      <w:r w:rsidRPr="00697537">
        <w:t xml:space="preserve"> shows the IP address of the secondary DNS </w:t>
      </w:r>
      <w:r>
        <w:t>s</w:t>
      </w:r>
      <w:r w:rsidRPr="00697537">
        <w:t>erver.</w:t>
      </w:r>
    </w:p>
    <w:p w14:paraId="0055D5D8" w14:textId="77777777" w:rsidR="00C64F78" w:rsidRPr="00697537" w:rsidRDefault="00C64F78" w:rsidP="00C64F7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 xml:space="preserve">execute </w:t>
      </w:r>
      <w:r w:rsidRPr="002336C7">
        <w:t xml:space="preserve">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7F95E69" w14:textId="77777777" w:rsidR="00C64F78" w:rsidRPr="00697537" w:rsidRDefault="00C64F78" w:rsidP="00C64F78">
      <w:pPr>
        <w:pStyle w:val="B1"/>
      </w:pPr>
      <w:r w:rsidRPr="00697537">
        <w:rPr>
          <w:rFonts w:ascii="Courier New" w:hAnsi="Courier New"/>
        </w:rPr>
        <w:t>&lt;P_CSCF_prim_addr&gt;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P-CSCF </w:t>
      </w:r>
      <w:r>
        <w:t>s</w:t>
      </w:r>
      <w:r w:rsidRPr="00697537">
        <w:t>erver.</w:t>
      </w:r>
    </w:p>
    <w:p w14:paraId="34A7E306" w14:textId="77777777" w:rsidR="00C64F78" w:rsidRPr="00697537" w:rsidRDefault="00C64F78" w:rsidP="00C64F7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27BD2F3A" w14:textId="77777777" w:rsidR="00C64F78" w:rsidRPr="00697537" w:rsidRDefault="00C64F78" w:rsidP="00C64F78">
      <w:pPr>
        <w:pStyle w:val="B1"/>
      </w:pPr>
      <w:r w:rsidRPr="00697537">
        <w:rPr>
          <w:rFonts w:ascii="Courier New" w:hAnsi="Courier New"/>
        </w:rPr>
        <w:t>&lt;P_CSCF_sec_addr&gt;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secondary P-CSCF </w:t>
      </w:r>
      <w:r>
        <w:t>s</w:t>
      </w:r>
      <w:r w:rsidRPr="00697537">
        <w:t xml:space="preserve">erver. </w:t>
      </w:r>
    </w:p>
    <w:p w14:paraId="1FC999F1" w14:textId="77777777" w:rsidR="00C64F78" w:rsidRPr="00697537" w:rsidRDefault="00C64F78" w:rsidP="00C64F78">
      <w:pPr>
        <w:pStyle w:val="B1"/>
        <w:ind w:hanging="1"/>
      </w:pP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14236C2C" w14:textId="77777777" w:rsidR="00C64F78" w:rsidRDefault="00C64F78" w:rsidP="00C64F78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</w:t>
      </w:r>
      <w:r w:rsidRPr="00032F05">
        <w:rPr>
          <w:rFonts w:ascii="Courier New" w:hAnsi="Courier New"/>
        </w:rPr>
        <w:t>&gt;</w:t>
      </w:r>
      <w:r w:rsidRPr="009C4B07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shows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2DF9A19D" w14:textId="77777777" w:rsidR="00C64F78" w:rsidRDefault="00C64F78" w:rsidP="00C64F78">
      <w:pPr>
        <w:pStyle w:val="B2"/>
        <w:rPr>
          <w:lang w:eastAsia="ja-JP"/>
        </w:rPr>
      </w:pPr>
      <w:r w:rsidRPr="009C4B07">
        <w:t>0</w:t>
      </w:r>
      <w:r>
        <w:tab/>
      </w:r>
      <w:r w:rsidRPr="00032F05">
        <w:t xml:space="preserve">PDP context is </w:t>
      </w:r>
      <w:r>
        <w:t>not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5CB9BE67" w14:textId="77777777" w:rsidR="00C64F78" w:rsidRPr="000D241B" w:rsidRDefault="00C64F78" w:rsidP="00C64F78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5CCA625D" w14:textId="77777777" w:rsidR="00C64F78" w:rsidRPr="00AC5176" w:rsidRDefault="00C64F78" w:rsidP="00C64F78">
      <w:pPr>
        <w:pStyle w:val="B1"/>
        <w:rPr>
          <w:lang w:eastAsia="ja-JP"/>
        </w:rPr>
      </w:pPr>
      <w:r w:rsidRPr="00AC5176">
        <w:rPr>
          <w:rFonts w:ascii="Courier New" w:hAnsi="Courier New"/>
        </w:rPr>
        <w:t>&lt;</w:t>
      </w:r>
      <w:r w:rsidRPr="00AC5176">
        <w:rPr>
          <w:rFonts w:ascii="Courier New" w:hAnsi="Courier New"/>
          <w:lang w:eastAsia="ja-JP"/>
        </w:rPr>
        <w:t>LIPA_indication</w:t>
      </w:r>
      <w:r w:rsidRPr="00AC5176">
        <w:rPr>
          <w:rFonts w:ascii="Courier New" w:hAnsi="Courier New"/>
        </w:rPr>
        <w:t>&gt;</w:t>
      </w:r>
      <w:r w:rsidRPr="00AC5176">
        <w:t xml:space="preserve">: </w:t>
      </w:r>
      <w:r>
        <w:t>integer type;</w:t>
      </w:r>
      <w:r w:rsidRPr="00AC5176">
        <w:t xml:space="preserve"> </w:t>
      </w:r>
      <w:r w:rsidRPr="00AC5176">
        <w:rPr>
          <w:rStyle w:val="msoins0"/>
        </w:rPr>
        <w:t>indicat</w:t>
      </w:r>
      <w:r>
        <w:rPr>
          <w:rStyle w:val="msoins0"/>
        </w:rPr>
        <w:t>es</w:t>
      </w:r>
      <w:r w:rsidRPr="00AC5176">
        <w:rPr>
          <w:rStyle w:val="msoins0"/>
        </w:rPr>
        <w:t xml:space="preserve"> that </w:t>
      </w:r>
      <w:r w:rsidRPr="00AC5176">
        <w:rPr>
          <w:rFonts w:hint="eastAsia"/>
          <w:lang w:eastAsia="ja-JP"/>
        </w:rPr>
        <w:t xml:space="preserve">the PDP context </w:t>
      </w:r>
      <w:r w:rsidRPr="00AC5176">
        <w:rPr>
          <w:lang w:eastAsia="ja-JP"/>
        </w:rPr>
        <w:t xml:space="preserve">provides </w:t>
      </w:r>
      <w:r w:rsidRPr="00AC5176">
        <w:t>connectivity</w:t>
      </w:r>
      <w:r w:rsidRPr="00AC5176">
        <w:rPr>
          <w:rFonts w:hint="eastAsia"/>
          <w:lang w:eastAsia="ja-JP"/>
        </w:rPr>
        <w:t xml:space="preserve"> </w:t>
      </w:r>
      <w:r w:rsidRPr="00AC5176">
        <w:rPr>
          <w:lang w:eastAsia="ja-JP"/>
        </w:rPr>
        <w:t xml:space="preserve">using a </w:t>
      </w:r>
      <w:r w:rsidRPr="00AC5176">
        <w:t>LIPA PDN connection</w:t>
      </w:r>
      <w:r w:rsidRPr="00AC5176">
        <w:rPr>
          <w:rFonts w:hint="eastAsia"/>
          <w:lang w:eastAsia="ja-JP"/>
        </w:rPr>
        <w:t>.</w:t>
      </w:r>
      <w:r w:rsidRPr="00AC5176">
        <w:rPr>
          <w:lang w:eastAsia="ja-JP"/>
        </w:rPr>
        <w:t xml:space="preserve"> This parameter cannot be set by the TE.</w:t>
      </w:r>
    </w:p>
    <w:p w14:paraId="5B2C67AB" w14:textId="77777777" w:rsidR="00C64F78" w:rsidRPr="00AC5176" w:rsidRDefault="00C64F78" w:rsidP="00C64F78">
      <w:pPr>
        <w:pStyle w:val="B2"/>
        <w:rPr>
          <w:lang w:eastAsia="ja-JP"/>
        </w:rPr>
      </w:pPr>
      <w:r w:rsidRPr="00AC5176">
        <w:t>0</w:t>
      </w:r>
      <w:r w:rsidRPr="00AC5176">
        <w:tab/>
      </w:r>
      <w:r w:rsidRPr="00AC5176">
        <w:rPr>
          <w:rStyle w:val="msoins0"/>
        </w:rPr>
        <w:t>indication</w:t>
      </w:r>
      <w:r w:rsidRPr="00AC5176">
        <w:t xml:space="preserve"> not 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5191FBD0" w14:textId="77777777" w:rsidR="00C64F78" w:rsidRDefault="00C64F78" w:rsidP="00C64F78">
      <w:pPr>
        <w:pStyle w:val="B2"/>
      </w:pPr>
      <w:r w:rsidRPr="00AC5176">
        <w:lastRenderedPageBreak/>
        <w:t>1</w:t>
      </w:r>
      <w:r w:rsidRPr="00AC5176">
        <w:tab/>
      </w:r>
      <w:r w:rsidRPr="00AC5176">
        <w:rPr>
          <w:rStyle w:val="msoins0"/>
        </w:rPr>
        <w:t xml:space="preserve">indication </w:t>
      </w:r>
      <w:r w:rsidRPr="00AC5176">
        <w:t>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68763B98" w14:textId="77777777" w:rsidR="00C64F78" w:rsidRDefault="00C64F78" w:rsidP="00C64F78">
      <w:pPr>
        <w:pStyle w:val="B1"/>
      </w:pPr>
      <w:r>
        <w:rPr>
          <w:rFonts w:ascii="Courier New" w:hAnsi="Courier New"/>
        </w:rPr>
        <w:t>&lt;IPv4_MTU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rPr>
          <w:lang w:val="en-US"/>
        </w:rP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IPv4 MTU </w:t>
      </w:r>
      <w:r w:rsidRPr="00B46A89">
        <w:t>size in octets</w:t>
      </w:r>
      <w:r w:rsidRPr="00697537">
        <w:t>.</w:t>
      </w:r>
    </w:p>
    <w:p w14:paraId="1AD918AD" w14:textId="77777777" w:rsidR="00C64F78" w:rsidRPr="00024ACC" w:rsidRDefault="00C64F78" w:rsidP="00C64F78">
      <w:pPr>
        <w:pStyle w:val="B1"/>
        <w:rPr>
          <w:lang w:val="en-US"/>
        </w:rPr>
      </w:pPr>
      <w:r w:rsidRPr="00024ACC">
        <w:rPr>
          <w:rFonts w:ascii="Courier New" w:hAnsi="Courier New" w:cs="Courier New"/>
          <w:lang w:val="en-US"/>
        </w:rPr>
        <w:t>&lt;WLAN_Offload&gt;</w:t>
      </w:r>
      <w:r w:rsidRPr="00024ACC">
        <w:rPr>
          <w:lang w:val="en-US"/>
        </w:rPr>
        <w:t>: integer type</w:t>
      </w:r>
      <w:r>
        <w:rPr>
          <w:lang w:val="en-US"/>
        </w:rPr>
        <w:t>;</w:t>
      </w:r>
      <w:r w:rsidRPr="00024ACC">
        <w:rPr>
          <w:lang w:val="en-US"/>
        </w:rPr>
        <w:t xml:space="preserve"> indicates whether traffic can be offloaded using the specified PDN connection via a WLAN or not. This refers to bits 1 and 2 of the WLAN offload acceptability IE as specified in 3GPP TS 24.008 [8]</w:t>
      </w:r>
      <w:r w:rsidRPr="00024ACC">
        <w:t xml:space="preserve">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14:paraId="15947240" w14:textId="77777777" w:rsidR="00C64F78" w:rsidRPr="00024ACC" w:rsidRDefault="00C64F78" w:rsidP="00C64F78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14:paraId="7AEFCD13" w14:textId="77777777" w:rsidR="00C64F78" w:rsidRPr="00024ACC" w:rsidRDefault="00C64F78" w:rsidP="00C64F78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14:paraId="5C9B4B36" w14:textId="77777777" w:rsidR="00C64F78" w:rsidRPr="00024ACC" w:rsidRDefault="00C64F78" w:rsidP="00C64F78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14:paraId="4CA13374" w14:textId="77777777" w:rsidR="00C64F78" w:rsidRPr="00AC5176" w:rsidRDefault="00C64F78" w:rsidP="00C64F78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14:paraId="5F3FC500" w14:textId="77777777" w:rsidR="00C64F78" w:rsidRDefault="00C64F78" w:rsidP="00C64F7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 xml:space="preserve">; indicates whether or not the MS </w:t>
      </w:r>
      <w:r>
        <w:rPr>
          <w:lang w:eastAsia="ko-KR"/>
        </w:rPr>
        <w:t xml:space="preserve">and the </w:t>
      </w:r>
      <w:r>
        <w:rPr>
          <w:rFonts w:hint="eastAsia"/>
          <w:lang w:eastAsia="ko-KR"/>
        </w:rPr>
        <w:t>network</w:t>
      </w:r>
      <w:r>
        <w:t xml:space="preserve"> </w:t>
      </w:r>
      <w:r>
        <w:rPr>
          <w:rFonts w:hint="eastAsia"/>
          <w:lang w:eastAsia="ko-KR"/>
        </w:rPr>
        <w:t xml:space="preserve">support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2C75855D" w14:textId="77777777" w:rsidR="00C64F78" w:rsidRDefault="00C64F78" w:rsidP="00C64F78">
      <w:pPr>
        <w:pStyle w:val="B2"/>
      </w:pPr>
      <w:r w:rsidRPr="0096201B"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or the </w:t>
      </w:r>
      <w:r w:rsidRPr="00AB3D53">
        <w:rPr>
          <w:lang w:eastAsia="ko-KR"/>
        </w:rPr>
        <w:t xml:space="preserve">network </w:t>
      </w:r>
      <w:r>
        <w:rPr>
          <w:lang w:eastAsia="ko-KR"/>
        </w:rPr>
        <w:t xml:space="preserve">or both do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338A1DFF" w14:textId="77777777" w:rsidR="00C64F78" w:rsidRPr="00AC5176" w:rsidRDefault="00C64F78" w:rsidP="00C64F78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and the </w:t>
      </w:r>
      <w:r w:rsidRPr="00AB3D53">
        <w:rPr>
          <w:lang w:eastAsia="ko-KR"/>
        </w:rPr>
        <w:t xml:space="preserve">network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54AD97FA" w14:textId="77777777" w:rsidR="00C64F78" w:rsidRPr="00CE6E40" w:rsidRDefault="00C64F78" w:rsidP="00C64F78">
      <w:pPr>
        <w:pStyle w:val="B1"/>
        <w:rPr>
          <w:b/>
        </w:rPr>
      </w:pPr>
      <w:r>
        <w:rPr>
          <w:rFonts w:ascii="Courier New" w:hAnsi="Courier New"/>
        </w:rPr>
        <w:t>&lt;Non-IP_MTU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rPr>
          <w:lang w:val="en-US"/>
        </w:rP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Non-IP MTU </w:t>
      </w:r>
      <w:r w:rsidRPr="00B46A89">
        <w:t>size in octets</w:t>
      </w:r>
      <w:r w:rsidRPr="00697537">
        <w:t>.</w:t>
      </w:r>
    </w:p>
    <w:p w14:paraId="22AC3195" w14:textId="77777777" w:rsidR="00C64F78" w:rsidRDefault="00C64F78" w:rsidP="00C64F78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cs="Courier New"/>
        </w:rPr>
        <w:t>Serving_PLMN_rate_control_</w:t>
      </w:r>
      <w:r w:rsidRPr="00A3579B">
        <w:rPr>
          <w:rFonts w:ascii="Courier New" w:hAnsi="Courier New" w:cs="Courier New"/>
        </w:rPr>
        <w:t>value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9D262E">
        <w:t xml:space="preserve"> </w:t>
      </w:r>
      <w:r>
        <w:t xml:space="preserve">the maximum number of uplink messages the UE is allowed to send in a 6 minute interval. </w:t>
      </w:r>
      <w:r w:rsidRPr="001D4517">
        <w:t xml:space="preserve">This refers to </w:t>
      </w:r>
      <w:r>
        <w:t>octet 3 to 4</w:t>
      </w:r>
      <w:r w:rsidRPr="001D4517">
        <w:t xml:space="preserve"> of the </w:t>
      </w:r>
      <w:r w:rsidRPr="008F5A1D">
        <w:t xml:space="preserve">Serving PLMN rate control </w:t>
      </w:r>
      <w:r>
        <w:t>IE as specified in 3GPP TS 24.301</w:t>
      </w:r>
      <w:r w:rsidRPr="001D4517">
        <w:t> [8]</w:t>
      </w:r>
      <w:r w:rsidRPr="00024ACC">
        <w:t xml:space="preserve"> subclause</w:t>
      </w:r>
      <w:r w:rsidRPr="001D4517">
        <w:t> </w:t>
      </w:r>
      <w:r>
        <w:t>9.9.4.28</w:t>
      </w:r>
      <w:r w:rsidRPr="00BC62F4">
        <w:t>.</w:t>
      </w:r>
    </w:p>
    <w:p w14:paraId="42F6D9DA" w14:textId="77777777" w:rsidR="00C64F78" w:rsidRDefault="00C64F78" w:rsidP="00C64F7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131046EE" w14:textId="77777777" w:rsidR="00C64F78" w:rsidRDefault="00C64F78" w:rsidP="00C64F78">
      <w:pPr>
        <w:pStyle w:val="B2"/>
      </w:pPr>
      <w:r>
        <w:t>0</w:t>
      </w:r>
      <w:r w:rsidRPr="00093317">
        <w:tab/>
      </w:r>
      <w:r>
        <w:t>Reliable Data Service is not being used for the PDN connection</w:t>
      </w:r>
    </w:p>
    <w:p w14:paraId="727DDDEB" w14:textId="77777777" w:rsidR="00C64F78" w:rsidRDefault="00C64F78" w:rsidP="00C64F78">
      <w:pPr>
        <w:pStyle w:val="B2"/>
        <w:ind w:left="283" w:firstLine="284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61B768D2" w14:textId="77777777" w:rsidR="00C64F78" w:rsidRDefault="00C64F78" w:rsidP="00C64F7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network supports PS data off or not,</w:t>
      </w:r>
      <w:r w:rsidRPr="0099250E">
        <w:t xml:space="preserve"> </w:t>
      </w:r>
      <w:r>
        <w:t>see 3GPP TS 24.008 [8] subclause 4.7.1.10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t xml:space="preserve"> </w:t>
      </w:r>
      <w:r w:rsidRPr="00C03851">
        <w:t>subclause </w:t>
      </w:r>
      <w:r>
        <w:t>6.3.10.</w:t>
      </w:r>
    </w:p>
    <w:p w14:paraId="543D2238" w14:textId="77777777" w:rsidR="00C64F78" w:rsidRDefault="00C64F78" w:rsidP="00C64F78">
      <w:pPr>
        <w:pStyle w:val="B2"/>
      </w:pPr>
      <w:r>
        <w:t>0</w:t>
      </w:r>
      <w:r w:rsidRPr="00093317">
        <w:tab/>
      </w:r>
      <w:r>
        <w:t>indicates that the network does not support PS data off</w:t>
      </w:r>
    </w:p>
    <w:p w14:paraId="4856A7B1" w14:textId="77777777" w:rsidR="00C64F78" w:rsidRDefault="00C64F78" w:rsidP="00C64F78">
      <w:pPr>
        <w:pStyle w:val="B2"/>
      </w:pPr>
      <w:r w:rsidRPr="00093317">
        <w:t>1</w:t>
      </w:r>
      <w:r w:rsidRPr="00093317">
        <w:tab/>
      </w:r>
      <w:r>
        <w:t>indicates that the network supports PS data off</w:t>
      </w:r>
    </w:p>
    <w:p w14:paraId="3F6C19FA" w14:textId="77777777" w:rsidR="00C64F78" w:rsidRDefault="00C64F78" w:rsidP="00C64F78">
      <w:pPr>
        <w:pStyle w:val="B1"/>
        <w:rPr>
          <w:lang w:eastAsia="ja-JP"/>
        </w:rPr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PDU_session_id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PDU session,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312D5C25" w14:textId="77777777" w:rsidR="00C64F78" w:rsidRDefault="00C64F78" w:rsidP="00C64F78">
      <w:pPr>
        <w:pStyle w:val="B1"/>
        <w:rPr>
          <w:lang w:eastAsia="ja-JP"/>
        </w:rPr>
      </w:pPr>
      <w:r>
        <w:rPr>
          <w:rFonts w:ascii="Courier New" w:hAnsi="Courier New" w:cs="Courier New"/>
        </w:rPr>
        <w:t>&lt;QFI&gt;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QoS flow,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3434C67E" w14:textId="77777777" w:rsidR="00C64F78" w:rsidRDefault="00C64F78" w:rsidP="00C64F78">
      <w:pPr>
        <w:pStyle w:val="B1"/>
      </w:pPr>
      <w:r>
        <w:rPr>
          <w:rFonts w:ascii="Courier New" w:hAnsi="Courier New" w:cs="Courier New"/>
        </w:rPr>
        <w:t>&lt;SSC_mode&gt;</w:t>
      </w:r>
      <w:r w:rsidRPr="00760397">
        <w:t xml:space="preserve">: </w:t>
      </w:r>
      <w:r>
        <w:t xml:space="preserve">integer type; indicates </w:t>
      </w:r>
      <w:r>
        <w:rPr>
          <w:lang w:eastAsia="zh-TW"/>
        </w:rPr>
        <w:t xml:space="preserve">the </w:t>
      </w:r>
      <w:r w:rsidRPr="00B6630E">
        <w:t>session an</w:t>
      </w:r>
      <w:r>
        <w:t>d service continuity (SSC) mode</w:t>
      </w:r>
      <w:r w:rsidRPr="00BE185D">
        <w:rPr>
          <w:lang w:eastAsia="zh-TW"/>
        </w:rPr>
        <w:t xml:space="preserve"> </w:t>
      </w:r>
      <w:r>
        <w:rPr>
          <w:lang w:eastAsia="zh-TW"/>
        </w:rPr>
        <w:t>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. </w:t>
      </w:r>
    </w:p>
    <w:p w14:paraId="67AF9B73" w14:textId="77777777" w:rsidR="00C64F78" w:rsidRDefault="00C64F78" w:rsidP="00C64F78">
      <w:pPr>
        <w:pStyle w:val="B2"/>
      </w:pPr>
      <w:r w:rsidRPr="00327ED9">
        <w:t>0</w:t>
      </w:r>
      <w:r w:rsidRPr="00093317">
        <w:tab/>
      </w:r>
      <w:r>
        <w:t>indicates that the PDU session is associated with SSC mode 1</w:t>
      </w:r>
    </w:p>
    <w:p w14:paraId="56EB7626" w14:textId="77777777" w:rsidR="00C64F78" w:rsidRDefault="00C64F78" w:rsidP="00C64F78">
      <w:pPr>
        <w:pStyle w:val="B2"/>
      </w:pPr>
      <w:r w:rsidRPr="0020430D">
        <w:t>1</w:t>
      </w:r>
      <w:r w:rsidRPr="00093317">
        <w:tab/>
      </w:r>
      <w:r>
        <w:t>indicates that the PDU session is associated with SSC mode 2</w:t>
      </w:r>
    </w:p>
    <w:p w14:paraId="222074CF" w14:textId="77777777" w:rsidR="00C64F78" w:rsidRPr="00781B95" w:rsidRDefault="00C64F78" w:rsidP="00C64F78">
      <w:pPr>
        <w:pStyle w:val="B2"/>
      </w:pPr>
      <w:r w:rsidRPr="0020430D">
        <w:t>2</w:t>
      </w:r>
      <w:r w:rsidRPr="00093317">
        <w:tab/>
      </w:r>
      <w:r>
        <w:t>indicates that the PDU session is associated with SSC mode 3</w:t>
      </w:r>
    </w:p>
    <w:p w14:paraId="522DFD58" w14:textId="77777777" w:rsidR="00C64F78" w:rsidRDefault="00C64F78" w:rsidP="00C64F78">
      <w:pPr>
        <w:pStyle w:val="B1"/>
      </w:pPr>
      <w:r>
        <w:rPr>
          <w:rFonts w:ascii="Courier New" w:hAnsi="Courier New" w:cs="Courier New"/>
        </w:rPr>
        <w:t>&lt;S-NSSAI&gt;</w:t>
      </w:r>
      <w:r w:rsidRPr="00032F05">
        <w:t xml:space="preserve">: string </w:t>
      </w:r>
      <w:r>
        <w:t>type</w:t>
      </w:r>
      <w:r w:rsidRPr="00FC30AE">
        <w:t xml:space="preserve"> </w:t>
      </w:r>
      <w:r>
        <w:t>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495CF222" w14:textId="77777777" w:rsidR="00C64F78" w:rsidRDefault="00C64F78" w:rsidP="00C64F78">
      <w:pPr>
        <w:pStyle w:val="B1"/>
      </w:pPr>
      <w:r>
        <w:rPr>
          <w:rFonts w:ascii="Courier New" w:hAnsi="Courier New" w:cs="Courier New"/>
        </w:rPr>
        <w:lastRenderedPageBreak/>
        <w:t>&lt;Access_type&gt;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access type over which the PDU session is established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DC1E20A" w14:textId="196D79B5" w:rsidR="00C64F78" w:rsidRDefault="00C64F78" w:rsidP="00C64F78">
      <w:pPr>
        <w:pStyle w:val="B2"/>
      </w:pPr>
      <w:r w:rsidRPr="00327ED9">
        <w:t>0</w:t>
      </w:r>
      <w:r w:rsidRPr="00093317">
        <w:tab/>
      </w:r>
      <w:r>
        <w:t xml:space="preserve">indicates that the </w:t>
      </w:r>
      <w:bookmarkStart w:id="70" w:name="_GoBack"/>
      <w:ins w:id="71" w:author="Mediatek Carlson" w:date="2021-07-30T17:56:00Z">
        <w:r>
          <w:t xml:space="preserve">established </w:t>
        </w:r>
      </w:ins>
      <w:ins w:id="72" w:author="Mediatek Carlson" w:date="2021-07-30T17:54:00Z">
        <w:r>
          <w:t>PDU is associated with</w:t>
        </w:r>
      </w:ins>
      <w:bookmarkEnd w:id="70"/>
      <w:del w:id="73" w:author="Mediatek Carlson" w:date="2021-07-30T17:54:00Z">
        <w:r w:rsidDel="00C64F78">
          <w:delText>preferred access type is</w:delText>
        </w:r>
      </w:del>
      <w:r>
        <w:t xml:space="preserve"> 3GPP access</w:t>
      </w:r>
    </w:p>
    <w:p w14:paraId="62094B62" w14:textId="7999626C" w:rsidR="00C64F78" w:rsidRDefault="00C64F78" w:rsidP="00C64F78">
      <w:pPr>
        <w:pStyle w:val="B2"/>
      </w:pPr>
      <w:r w:rsidRPr="0020430D">
        <w:t>1</w:t>
      </w:r>
      <w:r w:rsidRPr="00093317">
        <w:tab/>
      </w:r>
      <w:r>
        <w:t xml:space="preserve">indicates that the </w:t>
      </w:r>
      <w:ins w:id="74" w:author="Mediatek Carlson" w:date="2021-07-30T17:57:00Z">
        <w:r>
          <w:t>established PDU is associated with</w:t>
        </w:r>
      </w:ins>
      <w:del w:id="75" w:author="Mediatek Carlson" w:date="2021-07-30T17:57:00Z">
        <w:r w:rsidDel="00C64F78">
          <w:delText>preferred access type is</w:delText>
        </w:r>
      </w:del>
      <w:r>
        <w:t xml:space="preserve"> non-3GPP access</w:t>
      </w:r>
    </w:p>
    <w:p w14:paraId="199DDFD2" w14:textId="77777777" w:rsidR="00C64F78" w:rsidRDefault="00C64F78" w:rsidP="00C64F78">
      <w:pPr>
        <w:pStyle w:val="B1"/>
      </w:pPr>
      <w:r>
        <w:rPr>
          <w:rFonts w:ascii="Courier New" w:hAnsi="Courier New" w:cs="Courier New"/>
        </w:rPr>
        <w:t>&lt;RQ_timer&gt;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timer for reflective QoS,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8A0405F" w14:textId="77777777" w:rsidR="00C64F78" w:rsidRDefault="00C64F78" w:rsidP="00C64F7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PDU session is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6D2687C" w14:textId="77777777" w:rsidR="00C64F78" w:rsidRDefault="00C64F78" w:rsidP="00C64F78">
      <w:pPr>
        <w:pStyle w:val="B2"/>
      </w:pPr>
      <w:r w:rsidRPr="00E23886">
        <w:t>0</w:t>
      </w:r>
      <w:r w:rsidRPr="00093317">
        <w:tab/>
      </w:r>
      <w:r>
        <w:t>indicates that the PDU session is not an always-on PDU session</w:t>
      </w:r>
    </w:p>
    <w:p w14:paraId="20FF2D13" w14:textId="77777777" w:rsidR="00C64F78" w:rsidRDefault="00C64F78" w:rsidP="00C64F78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indicates that the PDU session is an always-on PDU session</w:t>
      </w:r>
    </w:p>
    <w:p w14:paraId="7870E513" w14:textId="77777777" w:rsidR="00C64F78" w:rsidRPr="00032F05" w:rsidRDefault="00C64F78" w:rsidP="00C64F78">
      <w:r w:rsidRPr="00697537">
        <w:rPr>
          <w:b/>
        </w:rPr>
        <w:t>Implementation</w:t>
      </w:r>
    </w:p>
    <w:p w14:paraId="1E110C6E" w14:textId="77777777" w:rsidR="00C64F78" w:rsidRPr="00FA4D2A" w:rsidRDefault="00C64F78" w:rsidP="00C64F78">
      <w:pPr>
        <w:rPr>
          <w:color w:val="000000"/>
        </w:rPr>
      </w:pPr>
      <w:r>
        <w:t>Optional</w:t>
      </w:r>
      <w:r w:rsidRPr="00032F05">
        <w:t>.</w:t>
      </w:r>
    </w:p>
    <w:p w14:paraId="42FDE7C4" w14:textId="21B12B50" w:rsidR="00315730" w:rsidRDefault="00315730" w:rsidP="0031573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1F6E20">
        <w:rPr>
          <w:highlight w:val="green"/>
        </w:rPr>
        <w:t>change *****</w:t>
      </w:r>
    </w:p>
    <w:p w14:paraId="32C4CD1F" w14:textId="77777777" w:rsidR="00315730" w:rsidRDefault="00315730" w:rsidP="00234658">
      <w:pPr>
        <w:jc w:val="center"/>
      </w:pPr>
    </w:p>
    <w:sectPr w:rsidR="003157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01298" w14:textId="77777777" w:rsidR="00B83901" w:rsidRDefault="00B83901">
      <w:r>
        <w:separator/>
      </w:r>
    </w:p>
  </w:endnote>
  <w:endnote w:type="continuationSeparator" w:id="0">
    <w:p w14:paraId="40646B9C" w14:textId="77777777" w:rsidR="00B83901" w:rsidRDefault="00B8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FABBA" w14:textId="77777777" w:rsidR="00B83901" w:rsidRDefault="00B83901">
      <w:r>
        <w:separator/>
      </w:r>
    </w:p>
  </w:footnote>
  <w:footnote w:type="continuationSeparator" w:id="0">
    <w:p w14:paraId="343C4A1A" w14:textId="77777777" w:rsidR="00B83901" w:rsidRDefault="00B83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2DF8"/>
    <w:multiLevelType w:val="hybridMultilevel"/>
    <w:tmpl w:val="992A48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7F81387"/>
    <w:multiLevelType w:val="hybridMultilevel"/>
    <w:tmpl w:val="B65C5C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2AC"/>
    <w:rsid w:val="000A0BE0"/>
    <w:rsid w:val="000A1F6F"/>
    <w:rsid w:val="000A6394"/>
    <w:rsid w:val="000B7FED"/>
    <w:rsid w:val="000C038A"/>
    <w:rsid w:val="000C454C"/>
    <w:rsid w:val="000C6598"/>
    <w:rsid w:val="00143DCF"/>
    <w:rsid w:val="00145D43"/>
    <w:rsid w:val="001543FA"/>
    <w:rsid w:val="00185EEA"/>
    <w:rsid w:val="00192C46"/>
    <w:rsid w:val="001A08B3"/>
    <w:rsid w:val="001A72F3"/>
    <w:rsid w:val="001A7B60"/>
    <w:rsid w:val="001B52F0"/>
    <w:rsid w:val="001B7A65"/>
    <w:rsid w:val="001C6AFF"/>
    <w:rsid w:val="001D63C9"/>
    <w:rsid w:val="001D7C11"/>
    <w:rsid w:val="001E41F3"/>
    <w:rsid w:val="001F70BE"/>
    <w:rsid w:val="00227EAD"/>
    <w:rsid w:val="00230865"/>
    <w:rsid w:val="00234658"/>
    <w:rsid w:val="002536D8"/>
    <w:rsid w:val="0026004D"/>
    <w:rsid w:val="002632EE"/>
    <w:rsid w:val="002640DD"/>
    <w:rsid w:val="00275D12"/>
    <w:rsid w:val="002816BF"/>
    <w:rsid w:val="00284C12"/>
    <w:rsid w:val="00284FEB"/>
    <w:rsid w:val="002860C4"/>
    <w:rsid w:val="00296395"/>
    <w:rsid w:val="002A1ABE"/>
    <w:rsid w:val="002B5741"/>
    <w:rsid w:val="002F1562"/>
    <w:rsid w:val="002F351F"/>
    <w:rsid w:val="002F55A7"/>
    <w:rsid w:val="00305409"/>
    <w:rsid w:val="00315730"/>
    <w:rsid w:val="00337986"/>
    <w:rsid w:val="0034456B"/>
    <w:rsid w:val="00352CD3"/>
    <w:rsid w:val="00352E8E"/>
    <w:rsid w:val="003609EF"/>
    <w:rsid w:val="0036231A"/>
    <w:rsid w:val="00363DF6"/>
    <w:rsid w:val="00365D42"/>
    <w:rsid w:val="003674C0"/>
    <w:rsid w:val="003712E1"/>
    <w:rsid w:val="00372AC1"/>
    <w:rsid w:val="00374DD4"/>
    <w:rsid w:val="003A668A"/>
    <w:rsid w:val="003B729C"/>
    <w:rsid w:val="003D2998"/>
    <w:rsid w:val="003E1A36"/>
    <w:rsid w:val="003E50B3"/>
    <w:rsid w:val="004045CA"/>
    <w:rsid w:val="00410371"/>
    <w:rsid w:val="004242F1"/>
    <w:rsid w:val="00434669"/>
    <w:rsid w:val="00437B83"/>
    <w:rsid w:val="004428E0"/>
    <w:rsid w:val="00445B97"/>
    <w:rsid w:val="004A468D"/>
    <w:rsid w:val="004A6835"/>
    <w:rsid w:val="004B5263"/>
    <w:rsid w:val="004B75B7"/>
    <w:rsid w:val="004E1669"/>
    <w:rsid w:val="00512317"/>
    <w:rsid w:val="0051580D"/>
    <w:rsid w:val="005179D2"/>
    <w:rsid w:val="00547111"/>
    <w:rsid w:val="00570453"/>
    <w:rsid w:val="00592D74"/>
    <w:rsid w:val="00597F24"/>
    <w:rsid w:val="005E2C44"/>
    <w:rsid w:val="00621188"/>
    <w:rsid w:val="006257ED"/>
    <w:rsid w:val="00663669"/>
    <w:rsid w:val="00677E82"/>
    <w:rsid w:val="00695808"/>
    <w:rsid w:val="006B46FB"/>
    <w:rsid w:val="006C1163"/>
    <w:rsid w:val="006E21FB"/>
    <w:rsid w:val="006E303B"/>
    <w:rsid w:val="006E4BF9"/>
    <w:rsid w:val="00766453"/>
    <w:rsid w:val="0076678C"/>
    <w:rsid w:val="00792342"/>
    <w:rsid w:val="007977A8"/>
    <w:rsid w:val="007A671B"/>
    <w:rsid w:val="007B512A"/>
    <w:rsid w:val="007C2097"/>
    <w:rsid w:val="007D6A07"/>
    <w:rsid w:val="007F1D8D"/>
    <w:rsid w:val="007F7259"/>
    <w:rsid w:val="00803B82"/>
    <w:rsid w:val="008040A8"/>
    <w:rsid w:val="008279FA"/>
    <w:rsid w:val="00841A91"/>
    <w:rsid w:val="008438B9"/>
    <w:rsid w:val="00843F64"/>
    <w:rsid w:val="008626E7"/>
    <w:rsid w:val="00870EE7"/>
    <w:rsid w:val="00885CC0"/>
    <w:rsid w:val="008863B9"/>
    <w:rsid w:val="008A45A6"/>
    <w:rsid w:val="008F686C"/>
    <w:rsid w:val="009148DE"/>
    <w:rsid w:val="00925504"/>
    <w:rsid w:val="00941BFE"/>
    <w:rsid w:val="00941E30"/>
    <w:rsid w:val="009777D9"/>
    <w:rsid w:val="00991433"/>
    <w:rsid w:val="00991B88"/>
    <w:rsid w:val="009A5753"/>
    <w:rsid w:val="009A579D"/>
    <w:rsid w:val="009B32AF"/>
    <w:rsid w:val="009D2E8F"/>
    <w:rsid w:val="009E27D4"/>
    <w:rsid w:val="009E3297"/>
    <w:rsid w:val="009E6C24"/>
    <w:rsid w:val="009E7CF1"/>
    <w:rsid w:val="009F734F"/>
    <w:rsid w:val="00A02646"/>
    <w:rsid w:val="00A16592"/>
    <w:rsid w:val="00A246B6"/>
    <w:rsid w:val="00A44477"/>
    <w:rsid w:val="00A47E70"/>
    <w:rsid w:val="00A50CF0"/>
    <w:rsid w:val="00A530F5"/>
    <w:rsid w:val="00A542A2"/>
    <w:rsid w:val="00A56556"/>
    <w:rsid w:val="00A7671C"/>
    <w:rsid w:val="00AA2CBC"/>
    <w:rsid w:val="00AC5820"/>
    <w:rsid w:val="00AC669B"/>
    <w:rsid w:val="00AD1CD8"/>
    <w:rsid w:val="00AD6D0F"/>
    <w:rsid w:val="00AE719F"/>
    <w:rsid w:val="00B0034E"/>
    <w:rsid w:val="00B14CF0"/>
    <w:rsid w:val="00B258BB"/>
    <w:rsid w:val="00B468EF"/>
    <w:rsid w:val="00B67B97"/>
    <w:rsid w:val="00B80C29"/>
    <w:rsid w:val="00B83901"/>
    <w:rsid w:val="00B84077"/>
    <w:rsid w:val="00B949BD"/>
    <w:rsid w:val="00B968C8"/>
    <w:rsid w:val="00B97610"/>
    <w:rsid w:val="00BA3EC5"/>
    <w:rsid w:val="00BA51D9"/>
    <w:rsid w:val="00BB5DFC"/>
    <w:rsid w:val="00BB7017"/>
    <w:rsid w:val="00BD279D"/>
    <w:rsid w:val="00BD6BB8"/>
    <w:rsid w:val="00BE70D2"/>
    <w:rsid w:val="00BF31B3"/>
    <w:rsid w:val="00C00349"/>
    <w:rsid w:val="00C23414"/>
    <w:rsid w:val="00C3406B"/>
    <w:rsid w:val="00C363B1"/>
    <w:rsid w:val="00C64F78"/>
    <w:rsid w:val="00C66BA2"/>
    <w:rsid w:val="00C75CB0"/>
    <w:rsid w:val="00C95985"/>
    <w:rsid w:val="00CA21C3"/>
    <w:rsid w:val="00CC17F7"/>
    <w:rsid w:val="00CC5026"/>
    <w:rsid w:val="00CC68D0"/>
    <w:rsid w:val="00D03F9A"/>
    <w:rsid w:val="00D06D51"/>
    <w:rsid w:val="00D24991"/>
    <w:rsid w:val="00D50255"/>
    <w:rsid w:val="00D54D7C"/>
    <w:rsid w:val="00D6220B"/>
    <w:rsid w:val="00D66520"/>
    <w:rsid w:val="00D70AA7"/>
    <w:rsid w:val="00D724C9"/>
    <w:rsid w:val="00D91B51"/>
    <w:rsid w:val="00DA3849"/>
    <w:rsid w:val="00DD41E4"/>
    <w:rsid w:val="00DD581F"/>
    <w:rsid w:val="00DE34CF"/>
    <w:rsid w:val="00DF27CE"/>
    <w:rsid w:val="00E02093"/>
    <w:rsid w:val="00E02C44"/>
    <w:rsid w:val="00E03019"/>
    <w:rsid w:val="00E13F3D"/>
    <w:rsid w:val="00E30DEF"/>
    <w:rsid w:val="00E34898"/>
    <w:rsid w:val="00E47A01"/>
    <w:rsid w:val="00E8079D"/>
    <w:rsid w:val="00EB09B7"/>
    <w:rsid w:val="00EB7909"/>
    <w:rsid w:val="00EC02F2"/>
    <w:rsid w:val="00EE2303"/>
    <w:rsid w:val="00EE71AB"/>
    <w:rsid w:val="00EE7D7C"/>
    <w:rsid w:val="00F03217"/>
    <w:rsid w:val="00F1374A"/>
    <w:rsid w:val="00F25D98"/>
    <w:rsid w:val="00F300FB"/>
    <w:rsid w:val="00F47959"/>
    <w:rsid w:val="00F96336"/>
    <w:rsid w:val="00FB6386"/>
    <w:rsid w:val="00FD096A"/>
    <w:rsid w:val="00FE4C1E"/>
    <w:rsid w:val="00FE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F55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55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55A7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F55A7"/>
    <w:rPr>
      <w:rFonts w:ascii="Arial" w:hAnsi="Arial"/>
      <w:b/>
      <w:lang w:val="en-GB" w:eastAsia="en-US"/>
    </w:rPr>
  </w:style>
  <w:style w:type="character" w:customStyle="1" w:styleId="TALChar">
    <w:name w:val="TAL Char"/>
    <w:rsid w:val="006E4BF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6E4B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E4BF9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6E4BF9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7664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6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645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A444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444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3465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C64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CFF1E-CA7C-43DC-9689-F744CA0D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20</Pages>
  <Words>6664</Words>
  <Characters>37985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100</cp:revision>
  <cp:lastPrinted>1899-12-31T23:00:00Z</cp:lastPrinted>
  <dcterms:created xsi:type="dcterms:W3CDTF">2018-11-05T09:14:00Z</dcterms:created>
  <dcterms:modified xsi:type="dcterms:W3CDTF">2021-08-26T07:18:00Z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